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E52" w:rsidRPr="00C90E52" w:rsidRDefault="00C90E52" w:rsidP="00C90E52">
      <w:pPr>
        <w:autoSpaceDE w:val="0"/>
        <w:autoSpaceDN w:val="0"/>
        <w:adjustRightInd w:val="0"/>
        <w:spacing w:after="0" w:line="240" w:lineRule="auto"/>
        <w:jc w:val="center"/>
        <w:rPr>
          <w:rFonts w:ascii="Bookman Old Style" w:eastAsia="Times New Roman" w:hAnsi="Bookman Old Style" w:cs="Bookman Old Style"/>
          <w:b/>
          <w:color w:val="000000"/>
          <w:sz w:val="28"/>
          <w:szCs w:val="28"/>
          <w:lang w:eastAsia="ru-RU"/>
        </w:rPr>
      </w:pPr>
      <w:proofErr w:type="spellStart"/>
      <w:r w:rsidRPr="00C90E52">
        <w:rPr>
          <w:rFonts w:ascii="Bookman Old Style" w:eastAsia="Times New Roman" w:hAnsi="Bookman Old Style" w:cs="Bookman Old Style"/>
          <w:b/>
          <w:color w:val="000000"/>
          <w:sz w:val="28"/>
          <w:szCs w:val="28"/>
          <w:lang w:val="en-GB" w:eastAsia="ru-RU"/>
        </w:rPr>
        <w:t>Тесты</w:t>
      </w:r>
      <w:proofErr w:type="spellEnd"/>
      <w:r w:rsidRPr="00C90E52">
        <w:rPr>
          <w:rFonts w:ascii="Bookman Old Style" w:eastAsia="Times New Roman" w:hAnsi="Bookman Old Style" w:cs="Bookman Old Style"/>
          <w:b/>
          <w:color w:val="000000"/>
          <w:sz w:val="28"/>
          <w:szCs w:val="28"/>
          <w:lang w:val="en-GB" w:eastAsia="ru-RU"/>
        </w:rPr>
        <w:t xml:space="preserve"> </w:t>
      </w:r>
      <w:proofErr w:type="spellStart"/>
      <w:r w:rsidRPr="00C90E52">
        <w:rPr>
          <w:rFonts w:ascii="Bookman Old Style" w:eastAsia="Times New Roman" w:hAnsi="Bookman Old Style" w:cs="Bookman Old Style"/>
          <w:b/>
          <w:color w:val="000000"/>
          <w:sz w:val="28"/>
          <w:szCs w:val="28"/>
          <w:lang w:val="en-GB" w:eastAsia="ru-RU"/>
        </w:rPr>
        <w:t>по</w:t>
      </w:r>
      <w:proofErr w:type="spellEnd"/>
      <w:r w:rsidRPr="00C90E52">
        <w:rPr>
          <w:rFonts w:ascii="Bookman Old Style" w:eastAsia="Times New Roman" w:hAnsi="Bookman Old Style" w:cs="Bookman Old Style"/>
          <w:b/>
          <w:color w:val="000000"/>
          <w:sz w:val="28"/>
          <w:szCs w:val="28"/>
          <w:lang w:val="en-GB" w:eastAsia="ru-RU"/>
        </w:rPr>
        <w:t xml:space="preserve"> </w:t>
      </w:r>
      <w:proofErr w:type="spellStart"/>
      <w:r w:rsidRPr="00C90E52">
        <w:rPr>
          <w:rFonts w:ascii="Bookman Old Style" w:eastAsia="Times New Roman" w:hAnsi="Bookman Old Style" w:cs="Bookman Old Style"/>
          <w:b/>
          <w:color w:val="000000"/>
          <w:sz w:val="28"/>
          <w:szCs w:val="28"/>
          <w:lang w:val="en-GB" w:eastAsia="ru-RU"/>
        </w:rPr>
        <w:t>английскому</w:t>
      </w:r>
      <w:proofErr w:type="spellEnd"/>
      <w:r w:rsidRPr="00C90E52">
        <w:rPr>
          <w:rFonts w:ascii="Bookman Old Style" w:eastAsia="Times New Roman" w:hAnsi="Bookman Old Style" w:cs="Bookman Old Style"/>
          <w:b/>
          <w:color w:val="000000"/>
          <w:sz w:val="28"/>
          <w:szCs w:val="28"/>
          <w:lang w:val="en-GB" w:eastAsia="ru-RU"/>
        </w:rPr>
        <w:t xml:space="preserve"> </w:t>
      </w:r>
      <w:proofErr w:type="spellStart"/>
      <w:r w:rsidRPr="00C90E52">
        <w:rPr>
          <w:rFonts w:ascii="Bookman Old Style" w:eastAsia="Times New Roman" w:hAnsi="Bookman Old Style" w:cs="Bookman Old Style"/>
          <w:b/>
          <w:color w:val="000000"/>
          <w:sz w:val="28"/>
          <w:szCs w:val="28"/>
          <w:lang w:val="en-GB" w:eastAsia="ru-RU"/>
        </w:rPr>
        <w:t>языку</w:t>
      </w:r>
      <w:proofErr w:type="spellEnd"/>
    </w:p>
    <w:p w:rsidR="00C90E52" w:rsidRPr="00C90E52" w:rsidRDefault="00C90E52" w:rsidP="00C90E52">
      <w:pPr>
        <w:autoSpaceDE w:val="0"/>
        <w:autoSpaceDN w:val="0"/>
        <w:adjustRightInd w:val="0"/>
        <w:spacing w:after="0" w:line="240" w:lineRule="auto"/>
        <w:jc w:val="center"/>
        <w:rPr>
          <w:rFonts w:ascii="Bookman Old Style" w:eastAsia="Times New Roman" w:hAnsi="Bookman Old Style" w:cs="Bookman Old Style"/>
          <w:b/>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proofErr w:type="spellStart"/>
      <w:r w:rsidRPr="00C90E52">
        <w:rPr>
          <w:rFonts w:ascii="Bookman Old Style" w:eastAsia="Times New Roman" w:hAnsi="Bookman Old Style" w:cs="Bookman Old Style"/>
          <w:color w:val="000000"/>
          <w:sz w:val="28"/>
          <w:szCs w:val="28"/>
          <w:lang w:eastAsia="ru-RU"/>
        </w:rPr>
        <w:t>предложени</w:t>
      </w:r>
      <w:proofErr w:type="spellEnd"/>
      <w:proofErr w:type="gramStart"/>
      <w:r w:rsidRPr="00C90E52">
        <w:rPr>
          <w:rFonts w:ascii="Bookman Old Style" w:eastAsia="Times New Roman" w:hAnsi="Bookman Old Style" w:cs="Bookman Old Style"/>
          <w:color w:val="000000"/>
          <w:sz w:val="28"/>
          <w:szCs w:val="28"/>
          <w:lang w:val="en-GB" w:eastAsia="ru-RU"/>
        </w:rPr>
        <w:t>e</w:t>
      </w:r>
      <w:proofErr w:type="gramEnd"/>
      <w:r w:rsidRPr="00C90E52">
        <w:rPr>
          <w:rFonts w:ascii="Bookman Old Style" w:eastAsia="Times New Roman" w:hAnsi="Bookman Old Style" w:cs="Bookman Old Style"/>
          <w:color w:val="000000"/>
          <w:sz w:val="28"/>
          <w:szCs w:val="28"/>
          <w:lang w:val="en-GB" w:eastAsia="ru-RU"/>
        </w:rPr>
        <w:t xml:space="preserve">: When the owner of a one-person firm fails, it means that he … </w:t>
      </w:r>
    </w:p>
    <w:p w:rsidR="00C90E52" w:rsidRPr="00C90E52" w:rsidRDefault="00C90E52" w:rsidP="00C90E52">
      <w:pPr>
        <w:numPr>
          <w:ilvl w:val="0"/>
          <w:numId w:val="2"/>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is fired</w:t>
      </w:r>
    </w:p>
    <w:p w:rsidR="00C90E52" w:rsidRPr="00C90E52" w:rsidRDefault="00C90E52" w:rsidP="00C90E52">
      <w:pPr>
        <w:numPr>
          <w:ilvl w:val="0"/>
          <w:numId w:val="2"/>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gets into business</w:t>
      </w:r>
    </w:p>
    <w:p w:rsidR="00C90E52" w:rsidRPr="00C90E52" w:rsidRDefault="00C90E52" w:rsidP="00C90E52">
      <w:pPr>
        <w:numPr>
          <w:ilvl w:val="0"/>
          <w:numId w:val="2"/>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goes out of business </w:t>
      </w:r>
    </w:p>
    <w:p w:rsidR="00C90E52" w:rsidRPr="00C90E52" w:rsidRDefault="00C90E52" w:rsidP="00C90E52">
      <w:pPr>
        <w:numPr>
          <w:ilvl w:val="0"/>
          <w:numId w:val="2"/>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breaks away</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proofErr w:type="spellStart"/>
      <w:r w:rsidRPr="00C90E52">
        <w:rPr>
          <w:rFonts w:ascii="Bookman Old Style" w:eastAsia="Times New Roman" w:hAnsi="Bookman Old Style" w:cs="Bookman Old Style"/>
          <w:color w:val="000000"/>
          <w:sz w:val="28"/>
          <w:szCs w:val="28"/>
          <w:lang w:eastAsia="ru-RU"/>
        </w:rPr>
        <w:t>предложени</w:t>
      </w:r>
      <w:proofErr w:type="spellEnd"/>
      <w:proofErr w:type="gramStart"/>
      <w:r w:rsidRPr="00C90E52">
        <w:rPr>
          <w:rFonts w:ascii="Bookman Old Style" w:eastAsia="Times New Roman" w:hAnsi="Bookman Old Style" w:cs="Bookman Old Style"/>
          <w:color w:val="000000"/>
          <w:sz w:val="28"/>
          <w:szCs w:val="28"/>
          <w:lang w:val="en-GB" w:eastAsia="ru-RU"/>
        </w:rPr>
        <w:t>e</w:t>
      </w:r>
      <w:proofErr w:type="gramEnd"/>
      <w:r w:rsidRPr="00C90E52">
        <w:rPr>
          <w:rFonts w:ascii="Bookman Old Style" w:eastAsia="Times New Roman" w:hAnsi="Bookman Old Style" w:cs="Bookman Old Style"/>
          <w:color w:val="000000"/>
          <w:sz w:val="28"/>
          <w:szCs w:val="28"/>
          <w:lang w:val="en-GB" w:eastAsia="ru-RU"/>
        </w:rPr>
        <w:t xml:space="preserve">: For anyone who has some trade it is easier to … entrepreneur </w:t>
      </w:r>
    </w:p>
    <w:p w:rsidR="00C90E52" w:rsidRPr="00C90E52" w:rsidRDefault="00C90E52" w:rsidP="00C90E52">
      <w:pPr>
        <w:numPr>
          <w:ilvl w:val="0"/>
          <w:numId w:val="3"/>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turn into</w:t>
      </w:r>
    </w:p>
    <w:p w:rsidR="00C90E52" w:rsidRPr="00C90E52" w:rsidRDefault="00C90E52" w:rsidP="00C90E52">
      <w:pPr>
        <w:numPr>
          <w:ilvl w:val="0"/>
          <w:numId w:val="3"/>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turn down </w:t>
      </w:r>
    </w:p>
    <w:p w:rsidR="00C90E52" w:rsidRPr="00C90E52" w:rsidRDefault="00C90E52" w:rsidP="00C90E52">
      <w:pPr>
        <w:numPr>
          <w:ilvl w:val="0"/>
          <w:numId w:val="3"/>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set up </w:t>
      </w:r>
    </w:p>
    <w:p w:rsidR="00C90E52" w:rsidRPr="00C90E52" w:rsidRDefault="00C90E52" w:rsidP="00C90E52">
      <w:pPr>
        <w:numPr>
          <w:ilvl w:val="0"/>
          <w:numId w:val="3"/>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see about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proofErr w:type="spellStart"/>
      <w:r w:rsidRPr="00C90E52">
        <w:rPr>
          <w:rFonts w:ascii="Bookman Old Style" w:eastAsia="Times New Roman" w:hAnsi="Bookman Old Style" w:cs="Bookman Old Style"/>
          <w:color w:val="000000"/>
          <w:sz w:val="28"/>
          <w:szCs w:val="28"/>
          <w:lang w:eastAsia="ru-RU"/>
        </w:rPr>
        <w:t>предложени</w:t>
      </w:r>
      <w:proofErr w:type="spellEnd"/>
      <w:proofErr w:type="gramStart"/>
      <w:r w:rsidRPr="00C90E52">
        <w:rPr>
          <w:rFonts w:ascii="Bookman Old Style" w:eastAsia="Times New Roman" w:hAnsi="Bookman Old Style" w:cs="Bookman Old Style"/>
          <w:color w:val="000000"/>
          <w:sz w:val="28"/>
          <w:szCs w:val="28"/>
          <w:lang w:val="en-GB" w:eastAsia="ru-RU"/>
        </w:rPr>
        <w:t>e</w:t>
      </w:r>
      <w:proofErr w:type="gramEnd"/>
      <w:r w:rsidRPr="00C90E52">
        <w:rPr>
          <w:rFonts w:ascii="Bookman Old Style" w:eastAsia="Times New Roman" w:hAnsi="Bookman Old Style" w:cs="Bookman Old Style"/>
          <w:color w:val="000000"/>
          <w:sz w:val="28"/>
          <w:szCs w:val="28"/>
          <w:lang w:val="en-GB" w:eastAsia="ru-RU"/>
        </w:rPr>
        <w:t xml:space="preserve">: When the government lowers taxes it … </w:t>
      </w:r>
    </w:p>
    <w:p w:rsidR="00C90E52" w:rsidRPr="00C90E52" w:rsidRDefault="00C90E52" w:rsidP="00C90E52">
      <w:pPr>
        <w:numPr>
          <w:ilvl w:val="0"/>
          <w:numId w:val="4"/>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respects flourishing business </w:t>
      </w:r>
    </w:p>
    <w:p w:rsidR="00C90E52" w:rsidRPr="00C90E52" w:rsidRDefault="00C90E52" w:rsidP="00C90E52">
      <w:pPr>
        <w:numPr>
          <w:ilvl w:val="0"/>
          <w:numId w:val="4"/>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runs some promising business </w:t>
      </w:r>
    </w:p>
    <w:p w:rsidR="00C90E52" w:rsidRPr="00C90E52" w:rsidRDefault="00C90E52" w:rsidP="00C90E52">
      <w:pPr>
        <w:numPr>
          <w:ilvl w:val="0"/>
          <w:numId w:val="4"/>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encourages business </w:t>
      </w:r>
    </w:p>
    <w:p w:rsidR="00C90E52" w:rsidRPr="00C90E52" w:rsidRDefault="00C90E52" w:rsidP="00C90E52">
      <w:pPr>
        <w:numPr>
          <w:ilvl w:val="0"/>
          <w:numId w:val="4"/>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holds back business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proofErr w:type="spellStart"/>
      <w:r w:rsidRPr="00C90E52">
        <w:rPr>
          <w:rFonts w:ascii="Bookman Old Style" w:eastAsia="Times New Roman" w:hAnsi="Bookman Old Style" w:cs="Bookman Old Style"/>
          <w:color w:val="000000"/>
          <w:sz w:val="28"/>
          <w:szCs w:val="28"/>
          <w:lang w:eastAsia="ru-RU"/>
        </w:rPr>
        <w:t>предложени</w:t>
      </w:r>
      <w:proofErr w:type="spellEnd"/>
      <w:proofErr w:type="gramStart"/>
      <w:r w:rsidRPr="00C90E52">
        <w:rPr>
          <w:rFonts w:ascii="Bookman Old Style" w:eastAsia="Times New Roman" w:hAnsi="Bookman Old Style" w:cs="Bookman Old Style"/>
          <w:color w:val="000000"/>
          <w:sz w:val="28"/>
          <w:szCs w:val="28"/>
          <w:lang w:val="en-GB" w:eastAsia="ru-RU"/>
        </w:rPr>
        <w:t>e</w:t>
      </w:r>
      <w:proofErr w:type="gramEnd"/>
      <w:r w:rsidRPr="00C90E52">
        <w:rPr>
          <w:rFonts w:ascii="Bookman Old Style" w:eastAsia="Times New Roman" w:hAnsi="Bookman Old Style" w:cs="Bookman Old Style"/>
          <w:color w:val="000000"/>
          <w:sz w:val="28"/>
          <w:szCs w:val="28"/>
          <w:lang w:val="en-GB" w:eastAsia="ru-RU"/>
        </w:rPr>
        <w:t xml:space="preserve">: He earns very little. So he can hardly … </w:t>
      </w:r>
    </w:p>
    <w:p w:rsidR="00C90E52" w:rsidRPr="00C90E52" w:rsidRDefault="00C90E52" w:rsidP="00C90E52">
      <w:pPr>
        <w:numPr>
          <w:ilvl w:val="0"/>
          <w:numId w:val="5"/>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afford to work </w:t>
      </w:r>
    </w:p>
    <w:p w:rsidR="00C90E52" w:rsidRPr="00C90E52" w:rsidRDefault="00C90E52" w:rsidP="00C90E52">
      <w:pPr>
        <w:numPr>
          <w:ilvl w:val="0"/>
          <w:numId w:val="5"/>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work by himself </w:t>
      </w:r>
    </w:p>
    <w:p w:rsidR="00C90E52" w:rsidRPr="00C90E52" w:rsidRDefault="00C90E52" w:rsidP="00C90E52">
      <w:pPr>
        <w:numPr>
          <w:ilvl w:val="0"/>
          <w:numId w:val="5"/>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make both ends meet </w:t>
      </w:r>
    </w:p>
    <w:p w:rsidR="00C90E52" w:rsidRPr="00C90E52" w:rsidRDefault="00C90E52" w:rsidP="00C90E52">
      <w:pPr>
        <w:numPr>
          <w:ilvl w:val="0"/>
          <w:numId w:val="5"/>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turn around</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proofErr w:type="spellStart"/>
      <w:r w:rsidRPr="00C90E52">
        <w:rPr>
          <w:rFonts w:ascii="Bookman Old Style" w:eastAsia="Times New Roman" w:hAnsi="Bookman Old Style" w:cs="Bookman Old Style"/>
          <w:color w:val="000000"/>
          <w:sz w:val="28"/>
          <w:szCs w:val="28"/>
          <w:lang w:eastAsia="ru-RU"/>
        </w:rPr>
        <w:t>предложени</w:t>
      </w:r>
      <w:proofErr w:type="spellEnd"/>
      <w:proofErr w:type="gramStart"/>
      <w:r w:rsidRPr="00C90E52">
        <w:rPr>
          <w:rFonts w:ascii="Bookman Old Style" w:eastAsia="Times New Roman" w:hAnsi="Bookman Old Style" w:cs="Bookman Old Style"/>
          <w:color w:val="000000"/>
          <w:sz w:val="28"/>
          <w:szCs w:val="28"/>
          <w:lang w:val="en-GB" w:eastAsia="ru-RU"/>
        </w:rPr>
        <w:t>e</w:t>
      </w:r>
      <w:proofErr w:type="gramEnd"/>
      <w:r w:rsidRPr="00C90E52">
        <w:rPr>
          <w:rFonts w:ascii="Bookman Old Style" w:eastAsia="Times New Roman" w:hAnsi="Bookman Old Style" w:cs="Bookman Old Style"/>
          <w:color w:val="000000"/>
          <w:sz w:val="28"/>
          <w:szCs w:val="28"/>
          <w:lang w:val="en-GB" w:eastAsia="ru-RU"/>
        </w:rPr>
        <w:t xml:space="preserve">: Jake wants to have a business of his own. He is going … </w:t>
      </w:r>
    </w:p>
    <w:p w:rsidR="00C90E52" w:rsidRPr="00C90E52" w:rsidRDefault="00C90E52" w:rsidP="00C90E52">
      <w:pPr>
        <w:numPr>
          <w:ilvl w:val="0"/>
          <w:numId w:val="6"/>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have some trade </w:t>
      </w:r>
    </w:p>
    <w:p w:rsidR="00C90E52" w:rsidRPr="00C90E52" w:rsidRDefault="00C90E52" w:rsidP="00C90E52">
      <w:pPr>
        <w:numPr>
          <w:ilvl w:val="0"/>
          <w:numId w:val="6"/>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work for someone else </w:t>
      </w:r>
    </w:p>
    <w:p w:rsidR="00C90E52" w:rsidRPr="00C90E52" w:rsidRDefault="00C90E52" w:rsidP="00C90E52">
      <w:pPr>
        <w:numPr>
          <w:ilvl w:val="0"/>
          <w:numId w:val="6"/>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set up a firm </w:t>
      </w:r>
    </w:p>
    <w:p w:rsidR="00C90E52" w:rsidRPr="00C90E52" w:rsidRDefault="00C90E52" w:rsidP="00C90E52">
      <w:pPr>
        <w:numPr>
          <w:ilvl w:val="0"/>
          <w:numId w:val="6"/>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to keep down business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Подберите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наиболее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точное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данному</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выражению</w:t>
      </w:r>
      <w:r w:rsidRPr="00C90E52">
        <w:rPr>
          <w:rFonts w:ascii="Bookman Old Style" w:eastAsia="Times New Roman" w:hAnsi="Bookman Old Style" w:cs="Bookman Old Style"/>
          <w:color w:val="000000"/>
          <w:sz w:val="28"/>
          <w:szCs w:val="28"/>
          <w:lang w:val="en-GB" w:eastAsia="ru-RU"/>
        </w:rPr>
        <w:t xml:space="preserve">: Knowledge and skills which you acquire during all your life </w:t>
      </w:r>
    </w:p>
    <w:p w:rsidR="00C90E52" w:rsidRPr="00C90E52" w:rsidRDefault="00C90E52" w:rsidP="00C90E52">
      <w:pPr>
        <w:numPr>
          <w:ilvl w:val="0"/>
          <w:numId w:val="7"/>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experience </w:t>
      </w:r>
    </w:p>
    <w:p w:rsidR="00C90E52" w:rsidRPr="00C90E52" w:rsidRDefault="00C90E52" w:rsidP="00C90E52">
      <w:pPr>
        <w:numPr>
          <w:ilvl w:val="0"/>
          <w:numId w:val="7"/>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education </w:t>
      </w:r>
    </w:p>
    <w:p w:rsidR="00C90E52" w:rsidRPr="00C90E52" w:rsidRDefault="00C90E52" w:rsidP="00C90E52">
      <w:pPr>
        <w:numPr>
          <w:ilvl w:val="0"/>
          <w:numId w:val="7"/>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school background </w:t>
      </w:r>
    </w:p>
    <w:p w:rsidR="00C90E52" w:rsidRPr="00C90E52" w:rsidRDefault="00C90E52" w:rsidP="00C90E52">
      <w:pPr>
        <w:numPr>
          <w:ilvl w:val="0"/>
          <w:numId w:val="7"/>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upbringing</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предлоги</w:t>
      </w:r>
      <w:r w:rsidRPr="00C90E52">
        <w:rPr>
          <w:rFonts w:ascii="Bookman Old Style" w:eastAsia="Times New Roman" w:hAnsi="Bookman Old Style" w:cs="Bookman Old Style"/>
          <w:color w:val="000000"/>
          <w:sz w:val="28"/>
          <w:szCs w:val="28"/>
          <w:lang w:val="en-GB" w:eastAsia="ru-RU"/>
        </w:rPr>
        <w:t xml:space="preserve">: An entrepreneur takes … responsibility … other people </w:t>
      </w:r>
    </w:p>
    <w:p w:rsidR="00C90E52" w:rsidRPr="00C90E52" w:rsidRDefault="00C90E52" w:rsidP="00C90E52">
      <w:pPr>
        <w:numPr>
          <w:ilvl w:val="0"/>
          <w:numId w:val="8"/>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 on </w:t>
      </w:r>
    </w:p>
    <w:p w:rsidR="00C90E52" w:rsidRPr="00C90E52" w:rsidRDefault="00C90E52" w:rsidP="00C90E52">
      <w:pPr>
        <w:numPr>
          <w:ilvl w:val="0"/>
          <w:numId w:val="8"/>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on … for </w:t>
      </w:r>
    </w:p>
    <w:p w:rsidR="00C90E52" w:rsidRPr="00C90E52" w:rsidRDefault="00C90E52" w:rsidP="00C90E52">
      <w:pPr>
        <w:numPr>
          <w:ilvl w:val="0"/>
          <w:numId w:val="8"/>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on … to </w:t>
      </w:r>
    </w:p>
    <w:p w:rsidR="00C90E52" w:rsidRPr="00C90E52" w:rsidRDefault="00C90E52" w:rsidP="00C90E52">
      <w:pPr>
        <w:numPr>
          <w:ilvl w:val="0"/>
          <w:numId w:val="8"/>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in ... about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They offered her the job, but she … an opportunity </w:t>
      </w:r>
    </w:p>
    <w:p w:rsidR="00C90E52" w:rsidRPr="00C90E52" w:rsidRDefault="00C90E52" w:rsidP="00C90E52">
      <w:pPr>
        <w:numPr>
          <w:ilvl w:val="0"/>
          <w:numId w:val="9"/>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turned down </w:t>
      </w:r>
    </w:p>
    <w:p w:rsidR="00C90E52" w:rsidRPr="00C90E52" w:rsidRDefault="00C90E52" w:rsidP="00C90E52">
      <w:pPr>
        <w:numPr>
          <w:ilvl w:val="0"/>
          <w:numId w:val="9"/>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set up </w:t>
      </w:r>
    </w:p>
    <w:p w:rsidR="00C90E52" w:rsidRPr="00C90E52" w:rsidRDefault="00C90E52" w:rsidP="00C90E52">
      <w:pPr>
        <w:numPr>
          <w:ilvl w:val="0"/>
          <w:numId w:val="9"/>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turned into</w:t>
      </w:r>
    </w:p>
    <w:p w:rsidR="00C90E52" w:rsidRPr="00C90E52" w:rsidRDefault="00C90E52" w:rsidP="00C90E52">
      <w:pPr>
        <w:numPr>
          <w:ilvl w:val="0"/>
          <w:numId w:val="9"/>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took over</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Traditionally, America’s fast-food companies have hired teenagers. While teenagers provide cheap </w:t>
      </w:r>
      <w:proofErr w:type="spellStart"/>
      <w:r w:rsidRPr="00C90E52">
        <w:rPr>
          <w:rFonts w:ascii="Bookman Old Style" w:eastAsia="Times New Roman" w:hAnsi="Bookman Old Style" w:cs="Bookman Old Style"/>
          <w:color w:val="000000"/>
          <w:sz w:val="28"/>
          <w:szCs w:val="28"/>
          <w:lang w:val="en-GB" w:eastAsia="ru-RU"/>
        </w:rPr>
        <w:t>labor</w:t>
      </w:r>
      <w:proofErr w:type="spellEnd"/>
      <w:r w:rsidRPr="00C90E52">
        <w:rPr>
          <w:rFonts w:ascii="Bookman Old Style" w:eastAsia="Times New Roman" w:hAnsi="Bookman Old Style" w:cs="Bookman Old Style"/>
          <w:color w:val="000000"/>
          <w:sz w:val="28"/>
          <w:szCs w:val="28"/>
          <w:lang w:val="en-GB" w:eastAsia="ru-RU"/>
        </w:rPr>
        <w:t xml:space="preserve">, they are sometimes unreliable. Consequently, fast-food companies often use another source of cheap </w:t>
      </w:r>
      <w:proofErr w:type="spellStart"/>
      <w:r w:rsidRPr="00C90E52">
        <w:rPr>
          <w:rFonts w:ascii="Bookman Old Style" w:eastAsia="Times New Roman" w:hAnsi="Bookman Old Style" w:cs="Bookman Old Style"/>
          <w:color w:val="000000"/>
          <w:sz w:val="28"/>
          <w:szCs w:val="28"/>
          <w:lang w:val="en-GB" w:eastAsia="ru-RU"/>
        </w:rPr>
        <w:t>labor</w:t>
      </w:r>
      <w:proofErr w:type="spellEnd"/>
      <w:r w:rsidRPr="00C90E52">
        <w:rPr>
          <w:rFonts w:ascii="Bookman Old Style" w:eastAsia="Times New Roman" w:hAnsi="Bookman Old Style" w:cs="Bookman Old Style"/>
          <w:color w:val="000000"/>
          <w:sz w:val="28"/>
          <w:szCs w:val="28"/>
          <w:lang w:val="en-GB" w:eastAsia="ru-RU"/>
        </w:rPr>
        <w:t xml:space="preserve"> – the elderly. Older people are less likely to skip a day work or quit without giving a notice, but because they have not been brought up with computers, they view the high-tech fast-food counter with terror. Training </w:t>
      </w:r>
      <w:proofErr w:type="spellStart"/>
      <w:r w:rsidRPr="00C90E52">
        <w:rPr>
          <w:rFonts w:ascii="Bookman Old Style" w:eastAsia="Times New Roman" w:hAnsi="Bookman Old Style" w:cs="Bookman Old Style"/>
          <w:color w:val="000000"/>
          <w:sz w:val="28"/>
          <w:szCs w:val="28"/>
          <w:lang w:val="en-GB" w:eastAsia="ru-RU"/>
        </w:rPr>
        <w:t>centers</w:t>
      </w:r>
      <w:proofErr w:type="spellEnd"/>
      <w:r w:rsidRPr="00C90E52">
        <w:rPr>
          <w:rFonts w:ascii="Bookman Old Style" w:eastAsia="Times New Roman" w:hAnsi="Bookman Old Style" w:cs="Bookman Old Style"/>
          <w:color w:val="000000"/>
          <w:sz w:val="28"/>
          <w:szCs w:val="28"/>
          <w:lang w:val="en-GB" w:eastAsia="ru-RU"/>
        </w:rPr>
        <w:t xml:space="preserve"> have opened in order to teach “mature workers” how to operate computerized cash registers. These students are put into classrooms with their peers and, since mental arithmetic is a thing of the past, are taught how to use a calculator. </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 phrase “These students” in the passage refers to </w:t>
      </w:r>
    </w:p>
    <w:p w:rsidR="00C90E52" w:rsidRPr="00C90E52" w:rsidRDefault="00C90E52" w:rsidP="00FE132C">
      <w:pPr>
        <w:numPr>
          <w:ilvl w:val="0"/>
          <w:numId w:val="98"/>
        </w:numPr>
        <w:autoSpaceDE w:val="0"/>
        <w:autoSpaceDN w:val="0"/>
        <w:adjustRightInd w:val="0"/>
        <w:spacing w:after="0" w:line="240" w:lineRule="auto"/>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teenagers </w:t>
      </w:r>
    </w:p>
    <w:p w:rsidR="00C90E52" w:rsidRPr="00C90E52" w:rsidRDefault="00C90E52" w:rsidP="00FE132C">
      <w:pPr>
        <w:numPr>
          <w:ilvl w:val="0"/>
          <w:numId w:val="98"/>
        </w:numPr>
        <w:autoSpaceDE w:val="0"/>
        <w:autoSpaceDN w:val="0"/>
        <w:adjustRightInd w:val="0"/>
        <w:spacing w:after="0" w:line="240" w:lineRule="auto"/>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fast-food employers </w:t>
      </w:r>
    </w:p>
    <w:p w:rsidR="00C90E52" w:rsidRPr="00C90E52" w:rsidRDefault="00C90E52" w:rsidP="00FE132C">
      <w:pPr>
        <w:numPr>
          <w:ilvl w:val="0"/>
          <w:numId w:val="98"/>
        </w:numPr>
        <w:autoSpaceDE w:val="0"/>
        <w:autoSpaceDN w:val="0"/>
        <w:adjustRightInd w:val="0"/>
        <w:spacing w:after="0" w:line="240" w:lineRule="auto"/>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the elderly </w:t>
      </w:r>
    </w:p>
    <w:p w:rsidR="00C90E52" w:rsidRPr="00C90E52" w:rsidRDefault="00C90E52" w:rsidP="00FE132C">
      <w:pPr>
        <w:numPr>
          <w:ilvl w:val="0"/>
          <w:numId w:val="98"/>
        </w:numPr>
        <w:contextualSpacing/>
        <w:rPr>
          <w:rFonts w:ascii="Times New Roman" w:eastAsia="Times New Roman" w:hAnsi="Times New Roman" w:cs="Times New Roman"/>
          <w:sz w:val="28"/>
          <w:szCs w:val="28"/>
          <w:lang w:eastAsia="ru-RU"/>
        </w:rPr>
      </w:pPr>
      <w:proofErr w:type="spellStart"/>
      <w:r w:rsidRPr="00C90E52">
        <w:rPr>
          <w:rFonts w:ascii="Times New Roman" w:eastAsia="Times New Roman" w:hAnsi="Times New Roman" w:cs="Times New Roman"/>
          <w:sz w:val="28"/>
          <w:szCs w:val="28"/>
          <w:lang w:eastAsia="ru-RU"/>
        </w:rPr>
        <w:t>peers</w:t>
      </w:r>
      <w:proofErr w:type="spellEnd"/>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The economy is booming and small businesses … </w:t>
      </w:r>
    </w:p>
    <w:p w:rsidR="00C90E52" w:rsidRPr="00C90E52" w:rsidRDefault="00C90E52" w:rsidP="00C90E52">
      <w:pPr>
        <w:numPr>
          <w:ilvl w:val="0"/>
          <w:numId w:val="1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flourishing </w:t>
      </w:r>
    </w:p>
    <w:p w:rsidR="00C90E52" w:rsidRPr="00C90E52" w:rsidRDefault="00C90E52" w:rsidP="00C90E52">
      <w:pPr>
        <w:numPr>
          <w:ilvl w:val="0"/>
          <w:numId w:val="1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going broke </w:t>
      </w:r>
    </w:p>
    <w:p w:rsidR="00C90E52" w:rsidRPr="00C90E52" w:rsidRDefault="00C90E52" w:rsidP="00C90E52">
      <w:pPr>
        <w:numPr>
          <w:ilvl w:val="0"/>
          <w:numId w:val="1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making both ends meet </w:t>
      </w:r>
    </w:p>
    <w:p w:rsidR="00C90E52" w:rsidRPr="00C90E52" w:rsidRDefault="00C90E52" w:rsidP="00C90E52">
      <w:pPr>
        <w:numPr>
          <w:ilvl w:val="0"/>
          <w:numId w:val="1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are wearing off</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A 10p rise in cigarette prices is not enough … smokers to stop </w:t>
      </w:r>
    </w:p>
    <w:p w:rsidR="00C90E52" w:rsidRPr="00C90E52" w:rsidRDefault="00C90E52" w:rsidP="00C90E52">
      <w:pPr>
        <w:numPr>
          <w:ilvl w:val="0"/>
          <w:numId w:val="1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encourage </w:t>
      </w:r>
    </w:p>
    <w:p w:rsidR="00C90E52" w:rsidRPr="00C90E52" w:rsidRDefault="00C90E52" w:rsidP="00C90E52">
      <w:pPr>
        <w:numPr>
          <w:ilvl w:val="0"/>
          <w:numId w:val="1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borrow </w:t>
      </w:r>
    </w:p>
    <w:p w:rsidR="00C90E52" w:rsidRPr="00C90E52" w:rsidRDefault="00C90E52" w:rsidP="00C90E52">
      <w:pPr>
        <w:numPr>
          <w:ilvl w:val="0"/>
          <w:numId w:val="1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lastRenderedPageBreak/>
        <w:t>to expand</w:t>
      </w:r>
    </w:p>
    <w:p w:rsidR="00C90E52" w:rsidRPr="00C90E52" w:rsidRDefault="00C90E52" w:rsidP="00C90E52">
      <w:pPr>
        <w:numPr>
          <w:ilvl w:val="0"/>
          <w:numId w:val="1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to make for</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подходящим словом или выражением: </w:t>
      </w:r>
      <w:proofErr w:type="spellStart"/>
      <w:r w:rsidRPr="00C90E52">
        <w:rPr>
          <w:rFonts w:ascii="Bookman Old Style" w:eastAsia="Times New Roman" w:hAnsi="Bookman Old Style" w:cs="Bookman Old Style"/>
          <w:color w:val="000000"/>
          <w:sz w:val="28"/>
          <w:szCs w:val="28"/>
          <w:lang w:eastAsia="ru-RU"/>
        </w:rPr>
        <w:t>Overseas</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students</w:t>
      </w:r>
      <w:proofErr w:type="spellEnd"/>
      <w:r w:rsidRPr="00C90E52">
        <w:rPr>
          <w:rFonts w:ascii="Bookman Old Style" w:eastAsia="Times New Roman" w:hAnsi="Bookman Old Style" w:cs="Bookman Old Style"/>
          <w:color w:val="000000"/>
          <w:sz w:val="28"/>
          <w:szCs w:val="28"/>
          <w:lang w:eastAsia="ru-RU"/>
        </w:rPr>
        <w:t xml:space="preserve"> … </w:t>
      </w:r>
      <w:proofErr w:type="spellStart"/>
      <w:r w:rsidRPr="00C90E52">
        <w:rPr>
          <w:rFonts w:ascii="Bookman Old Style" w:eastAsia="Times New Roman" w:hAnsi="Bookman Old Style" w:cs="Bookman Old Style"/>
          <w:color w:val="000000"/>
          <w:sz w:val="28"/>
          <w:szCs w:val="28"/>
          <w:lang w:eastAsia="ru-RU"/>
        </w:rPr>
        <w:t>on-campus</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accommodation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provided with </w:t>
      </w:r>
    </w:p>
    <w:p w:rsidR="00C90E52" w:rsidRPr="00C90E52" w:rsidRDefault="00C90E52" w:rsidP="00C90E52">
      <w:pPr>
        <w:numPr>
          <w:ilvl w:val="0"/>
          <w:numId w:val="1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provided for </w:t>
      </w:r>
    </w:p>
    <w:p w:rsidR="00C90E52" w:rsidRPr="00C90E52" w:rsidRDefault="00C90E52" w:rsidP="00C90E52">
      <w:pPr>
        <w:numPr>
          <w:ilvl w:val="0"/>
          <w:numId w:val="1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is guaranteed </w:t>
      </w:r>
    </w:p>
    <w:p w:rsidR="00C90E52" w:rsidRPr="00C90E52" w:rsidRDefault="00C90E52" w:rsidP="00C90E52">
      <w:pPr>
        <w:numPr>
          <w:ilvl w:val="0"/>
          <w:numId w:val="1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are called for</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Дополните предложение подходящим словом или выражением:</w:t>
      </w:r>
      <w:r w:rsidRPr="00C90E52">
        <w:rPr>
          <w:rFonts w:ascii="Bookman Old Style" w:eastAsia="Times New Roman" w:hAnsi="Bookman Old Style" w:cs="Bookman Old Style"/>
          <w:color w:val="000000"/>
          <w:sz w:val="28"/>
          <w:szCs w:val="28"/>
          <w:lang w:val="en-GB" w:eastAsia="ru-RU"/>
        </w:rPr>
        <w:t>Usually</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four</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students</w:t>
      </w:r>
      <w:r w:rsidRPr="00C90E52">
        <w:rPr>
          <w:rFonts w:ascii="Bookman Old Style" w:eastAsia="Times New Roman" w:hAnsi="Bookman Old Style" w:cs="Bookman Old Style"/>
          <w:color w:val="000000"/>
          <w:sz w:val="28"/>
          <w:szCs w:val="28"/>
          <w:lang w:eastAsia="ru-RU"/>
        </w:rPr>
        <w:t xml:space="preserve"> … </w:t>
      </w:r>
      <w:r w:rsidRPr="00C90E52">
        <w:rPr>
          <w:rFonts w:ascii="Bookman Old Style" w:eastAsia="Times New Roman" w:hAnsi="Bookman Old Style" w:cs="Bookman Old Style"/>
          <w:color w:val="000000"/>
          <w:sz w:val="28"/>
          <w:szCs w:val="28"/>
          <w:lang w:val="en-GB" w:eastAsia="ru-RU"/>
        </w:rPr>
        <w:t>a</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flat</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in</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the</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hostel</w:t>
      </w:r>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live </w:t>
      </w:r>
    </w:p>
    <w:p w:rsidR="00C90E52" w:rsidRPr="00C90E52" w:rsidRDefault="00C90E52" w:rsidP="00C90E52">
      <w:pPr>
        <w:numPr>
          <w:ilvl w:val="0"/>
          <w:numId w:val="1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accommodate </w:t>
      </w:r>
    </w:p>
    <w:p w:rsidR="00C90E52" w:rsidRPr="00C90E52" w:rsidRDefault="00C90E52" w:rsidP="00C90E52">
      <w:pPr>
        <w:numPr>
          <w:ilvl w:val="0"/>
          <w:numId w:val="1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share </w:t>
      </w:r>
    </w:p>
    <w:p w:rsidR="00C90E52" w:rsidRPr="00C90E52" w:rsidRDefault="00C90E52" w:rsidP="00C90E52">
      <w:pPr>
        <w:numPr>
          <w:ilvl w:val="0"/>
          <w:numId w:val="1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occupy</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Дополните предложение подходящим словом или выражением:</w:t>
      </w:r>
      <w:r w:rsidRPr="00C90E52">
        <w:rPr>
          <w:rFonts w:ascii="Bookman Old Style" w:eastAsia="Times New Roman" w:hAnsi="Bookman Old Style" w:cs="Bookman Old Style"/>
          <w:color w:val="000000"/>
          <w:sz w:val="28"/>
          <w:szCs w:val="28"/>
          <w:lang w:val="en-GB" w:eastAsia="ru-RU"/>
        </w:rPr>
        <w:t>Part</w:t>
      </w:r>
      <w:r w:rsidRPr="00C90E52">
        <w:rPr>
          <w:rFonts w:ascii="Bookman Old Style" w:eastAsia="Times New Roman" w:hAnsi="Bookman Old Style" w:cs="Bookman Old Style"/>
          <w:color w:val="000000"/>
          <w:sz w:val="28"/>
          <w:szCs w:val="28"/>
          <w:lang w:eastAsia="ru-RU"/>
        </w:rPr>
        <w:t>-</w:t>
      </w:r>
      <w:r w:rsidRPr="00C90E52">
        <w:rPr>
          <w:rFonts w:ascii="Bookman Old Style" w:eastAsia="Times New Roman" w:hAnsi="Bookman Old Style" w:cs="Bookman Old Style"/>
          <w:color w:val="000000"/>
          <w:sz w:val="28"/>
          <w:szCs w:val="28"/>
          <w:lang w:val="en-GB" w:eastAsia="ru-RU"/>
        </w:rPr>
        <w:t>time</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students</w:t>
      </w:r>
      <w:r w:rsidRPr="00C90E52">
        <w:rPr>
          <w:rFonts w:ascii="Bookman Old Style" w:eastAsia="Times New Roman" w:hAnsi="Bookman Old Style" w:cs="Bookman Old Style"/>
          <w:color w:val="000000"/>
          <w:sz w:val="28"/>
          <w:szCs w:val="28"/>
          <w:lang w:eastAsia="ru-RU"/>
        </w:rPr>
        <w:t xml:space="preserve"> … </w:t>
      </w:r>
      <w:r w:rsidRPr="00C90E52">
        <w:rPr>
          <w:rFonts w:ascii="Bookman Old Style" w:eastAsia="Times New Roman" w:hAnsi="Bookman Old Style" w:cs="Bookman Old Style"/>
          <w:color w:val="000000"/>
          <w:sz w:val="28"/>
          <w:szCs w:val="28"/>
          <w:lang w:val="en-GB" w:eastAsia="ru-RU"/>
        </w:rPr>
        <w:t>for</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one</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day</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a</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week</w:t>
      </w:r>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released from work </w:t>
      </w:r>
    </w:p>
    <w:p w:rsidR="00C90E52" w:rsidRPr="00C90E52" w:rsidRDefault="00C90E52" w:rsidP="00C90E52">
      <w:pPr>
        <w:numPr>
          <w:ilvl w:val="0"/>
          <w:numId w:val="1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released from work </w:t>
      </w:r>
    </w:p>
    <w:p w:rsidR="00C90E52" w:rsidRPr="00C90E52" w:rsidRDefault="00C90E52" w:rsidP="00C90E52">
      <w:pPr>
        <w:numPr>
          <w:ilvl w:val="0"/>
          <w:numId w:val="1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get partial support</w:t>
      </w:r>
    </w:p>
    <w:p w:rsidR="00C90E52" w:rsidRPr="00C90E52" w:rsidRDefault="00C90E52" w:rsidP="00C90E52">
      <w:pPr>
        <w:numPr>
          <w:ilvl w:val="0"/>
          <w:numId w:val="1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get around to work</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словом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или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выражением</w:t>
      </w:r>
      <w:r w:rsidRPr="00C90E52">
        <w:rPr>
          <w:rFonts w:ascii="Bookman Old Style" w:eastAsia="Times New Roman" w:hAnsi="Bookman Old Style" w:cs="Bookman Old Style"/>
          <w:color w:val="000000"/>
          <w:sz w:val="28"/>
          <w:szCs w:val="28"/>
          <w:lang w:val="en-GB" w:eastAsia="ru-RU"/>
        </w:rPr>
        <w:t xml:space="preserve">:In their final year undergraduates are obliged to undertake … </w:t>
      </w:r>
    </w:p>
    <w:p w:rsidR="00C90E52" w:rsidRPr="00C90E52" w:rsidRDefault="00C90E52" w:rsidP="00C90E52">
      <w:pPr>
        <w:numPr>
          <w:ilvl w:val="0"/>
          <w:numId w:val="1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pre-employment experience </w:t>
      </w:r>
    </w:p>
    <w:p w:rsidR="00C90E52" w:rsidRPr="00C90E52" w:rsidRDefault="00C90E52" w:rsidP="00C90E52">
      <w:pPr>
        <w:numPr>
          <w:ilvl w:val="0"/>
          <w:numId w:val="1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non-credit program </w:t>
      </w:r>
    </w:p>
    <w:p w:rsidR="00C90E52" w:rsidRPr="00C90E52" w:rsidRDefault="00C90E52" w:rsidP="00C90E52">
      <w:pPr>
        <w:numPr>
          <w:ilvl w:val="0"/>
          <w:numId w:val="1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post-graduate course</w:t>
      </w:r>
    </w:p>
    <w:p w:rsidR="00C90E52" w:rsidRPr="00C90E52" w:rsidRDefault="00C90E52" w:rsidP="00C90E52">
      <w:pPr>
        <w:numPr>
          <w:ilvl w:val="0"/>
          <w:numId w:val="1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special courses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словом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или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выражением</w:t>
      </w:r>
      <w:r w:rsidRPr="00C90E52">
        <w:rPr>
          <w:rFonts w:ascii="Bookman Old Style" w:eastAsia="Times New Roman" w:hAnsi="Bookman Old Style" w:cs="Bookman Old Style"/>
          <w:color w:val="000000"/>
          <w:sz w:val="28"/>
          <w:szCs w:val="28"/>
          <w:lang w:val="en-GB" w:eastAsia="ru-RU"/>
        </w:rPr>
        <w:t xml:space="preserve">:An American Style credit … system will be soon introduced at our institute </w:t>
      </w:r>
    </w:p>
    <w:p w:rsidR="00C90E52" w:rsidRPr="00C90E52" w:rsidRDefault="00C90E52" w:rsidP="00C90E52">
      <w:pPr>
        <w:numPr>
          <w:ilvl w:val="0"/>
          <w:numId w:val="1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accommodation </w:t>
      </w:r>
    </w:p>
    <w:p w:rsidR="00C90E52" w:rsidRPr="00C90E52" w:rsidRDefault="00C90E52" w:rsidP="00C90E52">
      <w:pPr>
        <w:numPr>
          <w:ilvl w:val="0"/>
          <w:numId w:val="1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accumulation </w:t>
      </w:r>
    </w:p>
    <w:p w:rsidR="00C90E52" w:rsidRPr="00C90E52" w:rsidRDefault="00C90E52" w:rsidP="00C90E52">
      <w:pPr>
        <w:numPr>
          <w:ilvl w:val="0"/>
          <w:numId w:val="1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application </w:t>
      </w:r>
    </w:p>
    <w:p w:rsidR="00C90E52" w:rsidRPr="00C90E52" w:rsidRDefault="00C90E52" w:rsidP="00C90E52">
      <w:pPr>
        <w:numPr>
          <w:ilvl w:val="0"/>
          <w:numId w:val="1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distribution</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словом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или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выражением</w:t>
      </w:r>
      <w:r w:rsidRPr="00C90E52">
        <w:rPr>
          <w:rFonts w:ascii="Bookman Old Style" w:eastAsia="Times New Roman" w:hAnsi="Bookman Old Style" w:cs="Bookman Old Style"/>
          <w:color w:val="000000"/>
          <w:sz w:val="28"/>
          <w:szCs w:val="28"/>
          <w:lang w:val="en-GB" w:eastAsia="ru-RU"/>
        </w:rPr>
        <w:t xml:space="preserve">:Working hard throughout the course of studies </w:t>
      </w:r>
      <w:r w:rsidRPr="00C90E52">
        <w:rPr>
          <w:rFonts w:ascii="Bookman Old Style" w:eastAsia="Times New Roman" w:hAnsi="Bookman Old Style" w:cs="Bookman Old Style"/>
          <w:color w:val="000000"/>
          <w:sz w:val="28"/>
          <w:szCs w:val="28"/>
          <w:lang w:val="en-GB" w:eastAsia="ru-RU"/>
        </w:rPr>
        <w:lastRenderedPageBreak/>
        <w:t xml:space="preserve">students … knowledge and prepare themselves for their final exam </w:t>
      </w:r>
    </w:p>
    <w:p w:rsidR="00C90E52" w:rsidRPr="00C90E52" w:rsidRDefault="00C90E52" w:rsidP="00C90E52">
      <w:pPr>
        <w:numPr>
          <w:ilvl w:val="0"/>
          <w:numId w:val="1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assess </w:t>
      </w:r>
    </w:p>
    <w:p w:rsidR="00C90E52" w:rsidRPr="00C90E52" w:rsidRDefault="00C90E52" w:rsidP="00C90E52">
      <w:pPr>
        <w:numPr>
          <w:ilvl w:val="0"/>
          <w:numId w:val="1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apply </w:t>
      </w:r>
    </w:p>
    <w:p w:rsidR="00C90E52" w:rsidRPr="00C90E52" w:rsidRDefault="00C90E52" w:rsidP="00C90E52">
      <w:pPr>
        <w:numPr>
          <w:ilvl w:val="0"/>
          <w:numId w:val="1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accumulate</w:t>
      </w:r>
    </w:p>
    <w:p w:rsidR="00C90E52" w:rsidRPr="00C90E52" w:rsidRDefault="00C90E52" w:rsidP="00C90E52">
      <w:pPr>
        <w:numPr>
          <w:ilvl w:val="0"/>
          <w:numId w:val="1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receive</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словом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или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выражением</w:t>
      </w:r>
      <w:r w:rsidRPr="00C90E52">
        <w:rPr>
          <w:rFonts w:ascii="Bookman Old Style" w:eastAsia="Times New Roman" w:hAnsi="Bookman Old Style" w:cs="Bookman Old Style"/>
          <w:color w:val="000000"/>
          <w:sz w:val="28"/>
          <w:szCs w:val="28"/>
          <w:lang w:val="en-GB" w:eastAsia="ru-RU"/>
        </w:rPr>
        <w:t xml:space="preserve">:Continuous assessment of knowledge … students to work hard not only for their written exams </w:t>
      </w:r>
    </w:p>
    <w:p w:rsidR="00C90E52" w:rsidRPr="00C90E52" w:rsidRDefault="00C90E52" w:rsidP="00C90E52">
      <w:pPr>
        <w:numPr>
          <w:ilvl w:val="0"/>
          <w:numId w:val="1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encourages </w:t>
      </w:r>
    </w:p>
    <w:p w:rsidR="00C90E52" w:rsidRPr="00C90E52" w:rsidRDefault="00C90E52" w:rsidP="00C90E52">
      <w:pPr>
        <w:numPr>
          <w:ilvl w:val="0"/>
          <w:numId w:val="1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requires </w:t>
      </w:r>
    </w:p>
    <w:p w:rsidR="00C90E52" w:rsidRPr="00C90E52" w:rsidRDefault="00C90E52" w:rsidP="00C90E52">
      <w:pPr>
        <w:numPr>
          <w:ilvl w:val="0"/>
          <w:numId w:val="1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supports </w:t>
      </w:r>
    </w:p>
    <w:p w:rsidR="00C90E52" w:rsidRPr="00C90E52" w:rsidRDefault="00C90E52" w:rsidP="00C90E52">
      <w:pPr>
        <w:numPr>
          <w:ilvl w:val="0"/>
          <w:numId w:val="1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reduces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пропуск</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предлогом</w:t>
      </w:r>
      <w:r w:rsidRPr="00C90E52">
        <w:rPr>
          <w:rFonts w:ascii="Bookman Old Style" w:eastAsia="Times New Roman" w:hAnsi="Bookman Old Style" w:cs="Bookman Old Style"/>
          <w:color w:val="000000"/>
          <w:sz w:val="28"/>
          <w:szCs w:val="28"/>
          <w:lang w:val="en-GB" w:eastAsia="ru-RU"/>
        </w:rPr>
        <w:t xml:space="preserve">:Full-time students in the UK get a grant and apply … some loan </w:t>
      </w:r>
    </w:p>
    <w:p w:rsidR="00C90E52" w:rsidRPr="00C90E52" w:rsidRDefault="00C90E52" w:rsidP="00C90E52">
      <w:pPr>
        <w:numPr>
          <w:ilvl w:val="0"/>
          <w:numId w:val="1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for</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from</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to</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1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about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Differences in the way men and women process language is of special interest to brain researches. It has been known that aphasia – a kind of a speech disorder – is more common in men than in women when left side of the brain is damaged in an accident or after a stroke. However, women are more likely than men to suffer aphasia when the front part of the brain is damaged. This clearly indicates that the brains of men and women are organized differently in the way they process speech. The word “they” in the passage refers to </w:t>
      </w:r>
    </w:p>
    <w:p w:rsidR="00C90E52" w:rsidRPr="00C90E52" w:rsidRDefault="00C90E52" w:rsidP="00FE132C">
      <w:pPr>
        <w:numPr>
          <w:ilvl w:val="0"/>
          <w:numId w:val="9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men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FE132C">
      <w:pPr>
        <w:numPr>
          <w:ilvl w:val="0"/>
          <w:numId w:val="9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women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FE132C">
      <w:pPr>
        <w:numPr>
          <w:ilvl w:val="0"/>
          <w:numId w:val="9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brains</w:t>
      </w:r>
      <w:proofErr w:type="spellEnd"/>
      <w:r w:rsidRPr="00C90E52">
        <w:rPr>
          <w:rFonts w:ascii="Bookman Old Style" w:eastAsia="Times New Roman" w:hAnsi="Bookman Old Style" w:cs="Bookman Old Style"/>
          <w:color w:val="000000"/>
          <w:sz w:val="28"/>
          <w:szCs w:val="28"/>
          <w:lang w:eastAsia="ru-RU"/>
        </w:rPr>
        <w:t xml:space="preserve"> </w:t>
      </w:r>
    </w:p>
    <w:p w:rsidR="00C90E52" w:rsidRDefault="00C90E52" w:rsidP="00FE132C">
      <w:pPr>
        <w:numPr>
          <w:ilvl w:val="0"/>
          <w:numId w:val="97"/>
        </w:numPr>
        <w:ind w:left="851" w:hanging="491"/>
        <w:contextualSpacing/>
        <w:rPr>
          <w:rFonts w:ascii="Calibri" w:eastAsia="Times New Roman" w:hAnsi="Calibri" w:cs="Times New Roman"/>
          <w:sz w:val="28"/>
          <w:szCs w:val="28"/>
          <w:lang w:eastAsia="ru-RU"/>
        </w:rPr>
      </w:pPr>
      <w:proofErr w:type="spellStart"/>
      <w:r w:rsidRPr="00C90E52">
        <w:rPr>
          <w:rFonts w:ascii="Calibri" w:eastAsia="Times New Roman" w:hAnsi="Calibri" w:cs="Times New Roman"/>
          <w:sz w:val="28"/>
          <w:szCs w:val="28"/>
          <w:lang w:eastAsia="ru-RU"/>
        </w:rPr>
        <w:t>researches</w:t>
      </w:r>
      <w:proofErr w:type="spellEnd"/>
    </w:p>
    <w:p w:rsidR="00C90E52" w:rsidRPr="00C90E52" w:rsidRDefault="00C90E52" w:rsidP="00C90E52">
      <w:pPr>
        <w:ind w:left="851"/>
        <w:contextualSpacing/>
        <w:rPr>
          <w:rFonts w:ascii="Calibri" w:eastAsia="Times New Roman" w:hAnsi="Calibri" w:cs="Times New Roman"/>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Заполните пропуск соответствующим предлогом: </w:t>
      </w:r>
      <w:r w:rsidRPr="00C90E52">
        <w:rPr>
          <w:rFonts w:ascii="Bookman Old Style" w:eastAsia="Times New Roman" w:hAnsi="Bookman Old Style" w:cs="Bookman Old Style"/>
          <w:color w:val="000000"/>
          <w:sz w:val="28"/>
          <w:szCs w:val="28"/>
          <w:lang w:val="en-GB" w:eastAsia="ru-RU"/>
        </w:rPr>
        <w:t>Passes</w:t>
      </w:r>
      <w:r w:rsidRPr="00C90E52">
        <w:rPr>
          <w:rFonts w:ascii="Bookman Old Style" w:eastAsia="Times New Roman" w:hAnsi="Bookman Old Style" w:cs="Bookman Old Style"/>
          <w:color w:val="000000"/>
          <w:sz w:val="28"/>
          <w:szCs w:val="28"/>
          <w:lang w:eastAsia="ru-RU"/>
        </w:rPr>
        <w:t xml:space="preserve"> … </w:t>
      </w:r>
      <w:r w:rsidRPr="00C90E52">
        <w:rPr>
          <w:rFonts w:ascii="Bookman Old Style" w:eastAsia="Times New Roman" w:hAnsi="Bookman Old Style" w:cs="Bookman Old Style"/>
          <w:color w:val="000000"/>
          <w:sz w:val="28"/>
          <w:szCs w:val="28"/>
          <w:lang w:val="en-GB" w:eastAsia="ru-RU"/>
        </w:rPr>
        <w:t xml:space="preserve">5 subjects in GCE are enough to get you to this University </w:t>
      </w:r>
    </w:p>
    <w:p w:rsidR="00C90E52" w:rsidRPr="00C90E52" w:rsidRDefault="00C90E52" w:rsidP="00C90E52">
      <w:pPr>
        <w:numPr>
          <w:ilvl w:val="0"/>
          <w:numId w:val="2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w:t>
      </w:r>
    </w:p>
    <w:p w:rsidR="00C90E52" w:rsidRPr="00C90E52" w:rsidRDefault="00C90E52" w:rsidP="00C90E52">
      <w:pPr>
        <w:numPr>
          <w:ilvl w:val="0"/>
          <w:numId w:val="2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in </w:t>
      </w:r>
    </w:p>
    <w:p w:rsidR="00C90E52" w:rsidRPr="00C90E52" w:rsidRDefault="00C90E52" w:rsidP="00C90E52">
      <w:pPr>
        <w:numPr>
          <w:ilvl w:val="0"/>
          <w:numId w:val="2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on </w:t>
      </w:r>
    </w:p>
    <w:p w:rsidR="00C90E52" w:rsidRPr="00C90E52" w:rsidRDefault="00C90E52" w:rsidP="00C90E52">
      <w:pPr>
        <w:numPr>
          <w:ilvl w:val="0"/>
          <w:numId w:val="2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about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lastRenderedPageBreak/>
        <w:t>Заполните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пропуск</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предлогом</w:t>
      </w:r>
      <w:r w:rsidRPr="00C90E52">
        <w:rPr>
          <w:rFonts w:ascii="Bookman Old Style" w:eastAsia="Times New Roman" w:hAnsi="Bookman Old Style" w:cs="Bookman Old Style"/>
          <w:color w:val="000000"/>
          <w:sz w:val="28"/>
          <w:szCs w:val="28"/>
          <w:lang w:val="en-GB" w:eastAsia="ru-RU"/>
        </w:rPr>
        <w:t xml:space="preserve">:What are the requirements for admission … this institute? </w:t>
      </w:r>
    </w:p>
    <w:p w:rsidR="00C90E52" w:rsidRPr="00C90E52" w:rsidRDefault="00C90E52" w:rsidP="00C90E52">
      <w:pPr>
        <w:numPr>
          <w:ilvl w:val="0"/>
          <w:numId w:val="2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w:t>
      </w:r>
    </w:p>
    <w:p w:rsidR="00C90E52" w:rsidRPr="00C90E52" w:rsidRDefault="00C90E52" w:rsidP="00C90E52">
      <w:pPr>
        <w:numPr>
          <w:ilvl w:val="0"/>
          <w:numId w:val="2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in </w:t>
      </w:r>
    </w:p>
    <w:p w:rsidR="00C90E52" w:rsidRPr="00C90E52" w:rsidRDefault="00C90E52" w:rsidP="00C90E52">
      <w:pPr>
        <w:numPr>
          <w:ilvl w:val="0"/>
          <w:numId w:val="2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to </w:t>
      </w:r>
    </w:p>
    <w:p w:rsidR="00C90E52" w:rsidRPr="00C90E52" w:rsidRDefault="00C90E52" w:rsidP="00C90E52">
      <w:pPr>
        <w:numPr>
          <w:ilvl w:val="0"/>
          <w:numId w:val="2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of</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пропуск</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предлогом</w:t>
      </w:r>
      <w:r w:rsidRPr="00C90E52">
        <w:rPr>
          <w:rFonts w:ascii="Bookman Old Style" w:eastAsia="Times New Roman" w:hAnsi="Bookman Old Style" w:cs="Bookman Old Style"/>
          <w:color w:val="000000"/>
          <w:sz w:val="28"/>
          <w:szCs w:val="28"/>
          <w:lang w:val="en-GB" w:eastAsia="ru-RU"/>
        </w:rPr>
        <w:t xml:space="preserve">:Studies … correspondence usually take longer </w:t>
      </w:r>
    </w:p>
    <w:p w:rsidR="00C90E52" w:rsidRPr="00C90E52" w:rsidRDefault="00C90E52" w:rsidP="00C90E52">
      <w:pPr>
        <w:numPr>
          <w:ilvl w:val="0"/>
          <w:numId w:val="2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w:t>
      </w:r>
    </w:p>
    <w:p w:rsidR="00C90E52" w:rsidRPr="00C90E52" w:rsidRDefault="00C90E52" w:rsidP="00C90E52">
      <w:pPr>
        <w:numPr>
          <w:ilvl w:val="0"/>
          <w:numId w:val="2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by </w:t>
      </w:r>
    </w:p>
    <w:p w:rsidR="00C90E52" w:rsidRPr="00C90E52" w:rsidRDefault="00C90E52" w:rsidP="00C90E52">
      <w:pPr>
        <w:numPr>
          <w:ilvl w:val="0"/>
          <w:numId w:val="2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w:t>
      </w:r>
    </w:p>
    <w:p w:rsidR="00C90E52" w:rsidRPr="00C90E52" w:rsidRDefault="00C90E52" w:rsidP="00C90E52">
      <w:pPr>
        <w:numPr>
          <w:ilvl w:val="0"/>
          <w:numId w:val="2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пропуск</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предлогом</w:t>
      </w:r>
      <w:r w:rsidRPr="00C90E52">
        <w:rPr>
          <w:rFonts w:ascii="Bookman Old Style" w:eastAsia="Times New Roman" w:hAnsi="Bookman Old Style" w:cs="Bookman Old Style"/>
          <w:color w:val="000000"/>
          <w:sz w:val="28"/>
          <w:szCs w:val="28"/>
          <w:lang w:val="en-GB" w:eastAsia="ru-RU"/>
        </w:rPr>
        <w:t xml:space="preserve">:What does the amount of grant depend </w:t>
      </w:r>
      <w:proofErr w:type="gramStart"/>
      <w:r w:rsidRPr="00C90E52">
        <w:rPr>
          <w:rFonts w:ascii="Bookman Old Style" w:eastAsia="Times New Roman" w:hAnsi="Bookman Old Style" w:cs="Bookman Old Style"/>
          <w:color w:val="000000"/>
          <w:sz w:val="28"/>
          <w:szCs w:val="28"/>
          <w:lang w:val="en-GB" w:eastAsia="ru-RU"/>
        </w:rPr>
        <w:t>… ?</w:t>
      </w:r>
      <w:proofErr w:type="gramEnd"/>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2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w:t>
      </w:r>
    </w:p>
    <w:p w:rsidR="00C90E52" w:rsidRPr="00C90E52" w:rsidRDefault="00C90E52" w:rsidP="00C90E52">
      <w:pPr>
        <w:numPr>
          <w:ilvl w:val="0"/>
          <w:numId w:val="2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from </w:t>
      </w:r>
    </w:p>
    <w:p w:rsidR="00C90E52" w:rsidRPr="00C90E52" w:rsidRDefault="00C90E52" w:rsidP="00C90E52">
      <w:pPr>
        <w:numPr>
          <w:ilvl w:val="0"/>
          <w:numId w:val="2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on </w:t>
      </w:r>
    </w:p>
    <w:p w:rsidR="00C90E52" w:rsidRPr="00C90E52" w:rsidRDefault="00C90E52" w:rsidP="00C90E52">
      <w:pPr>
        <w:numPr>
          <w:ilvl w:val="0"/>
          <w:numId w:val="2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in</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Верно</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высказывание</w:t>
      </w:r>
      <w:r w:rsidRPr="00C90E52">
        <w:rPr>
          <w:rFonts w:ascii="Bookman Old Style" w:eastAsia="Times New Roman" w:hAnsi="Bookman Old Style" w:cs="Bookman Old Style"/>
          <w:color w:val="000000"/>
          <w:sz w:val="28"/>
          <w:szCs w:val="28"/>
          <w:lang w:val="en-GB" w:eastAsia="ru-RU"/>
        </w:rPr>
        <w:t xml:space="preserve">: Only first-year students are provided with on-campus accommodation in the UK </w:t>
      </w:r>
    </w:p>
    <w:p w:rsidR="00C90E52" w:rsidRPr="00C90E52" w:rsidRDefault="00C90E52" w:rsidP="00C90E52">
      <w:pPr>
        <w:numPr>
          <w:ilvl w:val="0"/>
          <w:numId w:val="2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да</w:t>
      </w: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2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нет</w:t>
      </w: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2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частично верно</w:t>
      </w:r>
    </w:p>
    <w:p w:rsidR="00C90E52" w:rsidRPr="00C90E52" w:rsidRDefault="00C90E52" w:rsidP="00C90E52">
      <w:pPr>
        <w:numPr>
          <w:ilvl w:val="0"/>
          <w:numId w:val="2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зависит от успеваемости</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Верно</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высказывание</w:t>
      </w:r>
      <w:r w:rsidRPr="00C90E52">
        <w:rPr>
          <w:rFonts w:ascii="Bookman Old Style" w:eastAsia="Times New Roman" w:hAnsi="Bookman Old Style" w:cs="Bookman Old Style"/>
          <w:color w:val="000000"/>
          <w:sz w:val="28"/>
          <w:szCs w:val="28"/>
          <w:lang w:val="en-GB" w:eastAsia="ru-RU"/>
        </w:rPr>
        <w:t xml:space="preserve">: Each flat in a hostel may accommodate only one student in the UK </w:t>
      </w:r>
    </w:p>
    <w:p w:rsidR="00C90E52" w:rsidRPr="00C90E52" w:rsidRDefault="00C90E52" w:rsidP="00C90E52">
      <w:pPr>
        <w:numPr>
          <w:ilvl w:val="0"/>
          <w:numId w:val="2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да</w:t>
      </w:r>
    </w:p>
    <w:p w:rsidR="00C90E52" w:rsidRPr="00C90E52" w:rsidRDefault="00C90E52" w:rsidP="00C90E52">
      <w:pPr>
        <w:numPr>
          <w:ilvl w:val="0"/>
          <w:numId w:val="2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нет</w:t>
      </w:r>
    </w:p>
    <w:p w:rsidR="00C90E52" w:rsidRPr="00C90E52" w:rsidRDefault="00C90E52" w:rsidP="00C90E52">
      <w:pPr>
        <w:numPr>
          <w:ilvl w:val="0"/>
          <w:numId w:val="2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зависит от доходов</w:t>
      </w:r>
    </w:p>
    <w:p w:rsidR="00C90E52" w:rsidRPr="00C90E52" w:rsidRDefault="00C90E52" w:rsidP="00C90E52">
      <w:pPr>
        <w:numPr>
          <w:ilvl w:val="0"/>
          <w:numId w:val="2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зависит от ВУЗа</w:t>
      </w:r>
    </w:p>
    <w:p w:rsidR="00C90E52" w:rsidRPr="00C90E52" w:rsidRDefault="00C90E52" w:rsidP="00C90E52">
      <w:pPr>
        <w:autoSpaceDE w:val="0"/>
        <w:autoSpaceDN w:val="0"/>
        <w:adjustRightInd w:val="0"/>
        <w:spacing w:after="0" w:line="240" w:lineRule="auto"/>
        <w:rPr>
          <w:ins w:id="0" w:author="alla" w:date="2014-04-05T12:50:00Z"/>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Верно</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высказывание</w:t>
      </w:r>
      <w:r w:rsidRPr="00C90E52">
        <w:rPr>
          <w:rFonts w:ascii="Bookman Old Style" w:eastAsia="Times New Roman" w:hAnsi="Bookman Old Style" w:cs="Bookman Old Style"/>
          <w:color w:val="000000"/>
          <w:sz w:val="28"/>
          <w:szCs w:val="28"/>
          <w:lang w:val="en-GB" w:eastAsia="ru-RU"/>
        </w:rPr>
        <w:t xml:space="preserve">: In the final year all students with unsatisfactory marks have to undertake pre-employment experience </w:t>
      </w:r>
    </w:p>
    <w:p w:rsidR="00C90E52" w:rsidRPr="00C90E52" w:rsidRDefault="00C90E52" w:rsidP="00C90E52">
      <w:pPr>
        <w:numPr>
          <w:ilvl w:val="0"/>
          <w:numId w:val="2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да</w:t>
      </w: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2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нет</w:t>
      </w: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2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частично верно</w:t>
      </w:r>
    </w:p>
    <w:p w:rsidR="00C90E52" w:rsidRPr="00C90E52" w:rsidRDefault="00C90E52" w:rsidP="00C90E52">
      <w:pPr>
        <w:numPr>
          <w:ilvl w:val="0"/>
          <w:numId w:val="2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зависит от специальности</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lastRenderedPageBreak/>
        <w:t>Верно</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высказывание</w:t>
      </w:r>
      <w:r w:rsidRPr="00C90E52">
        <w:rPr>
          <w:rFonts w:ascii="Bookman Old Style" w:eastAsia="Times New Roman" w:hAnsi="Bookman Old Style" w:cs="Bookman Old Style"/>
          <w:color w:val="000000"/>
          <w:sz w:val="28"/>
          <w:szCs w:val="28"/>
          <w:lang w:val="en-GB" w:eastAsia="ru-RU"/>
        </w:rPr>
        <w:t xml:space="preserve">: A student who completed the 3d course of the university in the UK is called a Bachelor </w:t>
      </w:r>
    </w:p>
    <w:p w:rsidR="00C90E52" w:rsidRPr="00C90E52" w:rsidRDefault="00C90E52" w:rsidP="00C90E52">
      <w:pPr>
        <w:numPr>
          <w:ilvl w:val="0"/>
          <w:numId w:val="2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да </w:t>
      </w:r>
    </w:p>
    <w:p w:rsidR="00C90E52" w:rsidRPr="00C90E52" w:rsidRDefault="00C90E52" w:rsidP="00C90E52">
      <w:pPr>
        <w:numPr>
          <w:ilvl w:val="0"/>
          <w:numId w:val="2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нет </w:t>
      </w:r>
    </w:p>
    <w:p w:rsidR="00C90E52" w:rsidRPr="00C90E52" w:rsidRDefault="00C90E52" w:rsidP="00C90E52">
      <w:pPr>
        <w:numPr>
          <w:ilvl w:val="0"/>
          <w:numId w:val="2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зависит от возраста</w:t>
      </w:r>
    </w:p>
    <w:p w:rsidR="00C90E52" w:rsidRPr="00C90E52" w:rsidRDefault="00C90E52" w:rsidP="00C90E52">
      <w:pPr>
        <w:numPr>
          <w:ilvl w:val="0"/>
          <w:numId w:val="2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зависит от ВУЗа</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Верно</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ли</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данное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высказывание</w:t>
      </w:r>
      <w:r w:rsidRPr="00C90E52">
        <w:rPr>
          <w:rFonts w:ascii="Bookman Old Style" w:eastAsia="Times New Roman" w:hAnsi="Bookman Old Style" w:cs="Bookman Old Style"/>
          <w:color w:val="000000"/>
          <w:sz w:val="28"/>
          <w:szCs w:val="28"/>
          <w:lang w:val="en-GB" w:eastAsia="ru-RU"/>
        </w:rPr>
        <w:t xml:space="preserve">: The head of the University in the UK is Rector </w:t>
      </w:r>
    </w:p>
    <w:p w:rsidR="00C90E52" w:rsidRPr="00C90E52" w:rsidRDefault="00C90E52" w:rsidP="00C90E52">
      <w:pPr>
        <w:numPr>
          <w:ilvl w:val="0"/>
          <w:numId w:val="2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да </w:t>
      </w:r>
    </w:p>
    <w:p w:rsidR="00C90E52" w:rsidRPr="00C90E52" w:rsidRDefault="00C90E52" w:rsidP="00C90E52">
      <w:pPr>
        <w:numPr>
          <w:ilvl w:val="0"/>
          <w:numId w:val="2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нет </w:t>
      </w:r>
    </w:p>
    <w:p w:rsidR="00C90E52" w:rsidRPr="00C90E52" w:rsidRDefault="00C90E52" w:rsidP="00C90E52">
      <w:pPr>
        <w:numPr>
          <w:ilvl w:val="0"/>
          <w:numId w:val="2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не всегда</w:t>
      </w:r>
    </w:p>
    <w:p w:rsidR="00C90E52" w:rsidRPr="00C90E52" w:rsidRDefault="00C90E52" w:rsidP="00C90E52">
      <w:pPr>
        <w:numPr>
          <w:ilvl w:val="0"/>
          <w:numId w:val="2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иногда</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A person becomes unemployed when he … </w:t>
      </w:r>
    </w:p>
    <w:p w:rsidR="00C90E52" w:rsidRPr="00C90E52" w:rsidRDefault="00C90E52" w:rsidP="00C90E52">
      <w:pPr>
        <w:numPr>
          <w:ilvl w:val="0"/>
          <w:numId w:val="2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is laid off </w:t>
      </w:r>
    </w:p>
    <w:p w:rsidR="00C90E52" w:rsidRPr="00C90E52" w:rsidRDefault="00C90E52" w:rsidP="00C90E52">
      <w:pPr>
        <w:numPr>
          <w:ilvl w:val="0"/>
          <w:numId w:val="2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retires </w:t>
      </w:r>
    </w:p>
    <w:p w:rsidR="00C90E52" w:rsidRPr="00C90E52" w:rsidRDefault="00C90E52" w:rsidP="00C90E52">
      <w:pPr>
        <w:numPr>
          <w:ilvl w:val="0"/>
          <w:numId w:val="2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looks for a job </w:t>
      </w:r>
    </w:p>
    <w:p w:rsidR="00C90E52" w:rsidRPr="00C90E52" w:rsidRDefault="00C90E52" w:rsidP="00C90E52">
      <w:pPr>
        <w:numPr>
          <w:ilvl w:val="0"/>
          <w:numId w:val="2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proofErr w:type="spellStart"/>
      <w:r w:rsidRPr="00C90E52">
        <w:rPr>
          <w:rFonts w:ascii="Bookman Old Style" w:eastAsia="Times New Roman" w:hAnsi="Bookman Old Style" w:cs="Bookman Old Style"/>
          <w:color w:val="000000"/>
          <w:sz w:val="28"/>
          <w:szCs w:val="28"/>
          <w:lang w:eastAsia="ru-RU"/>
        </w:rPr>
        <w:t>breaks</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off</w:t>
      </w:r>
      <w:proofErr w:type="spellEnd"/>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Their services are free. It means that … </w:t>
      </w:r>
    </w:p>
    <w:p w:rsidR="00C90E52" w:rsidRPr="00C90E52" w:rsidRDefault="00C90E52" w:rsidP="00C90E52">
      <w:pPr>
        <w:numPr>
          <w:ilvl w:val="0"/>
          <w:numId w:val="3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they charge nothing for their services </w:t>
      </w:r>
    </w:p>
    <w:p w:rsidR="00C90E52" w:rsidRPr="00C90E52" w:rsidRDefault="00C90E52" w:rsidP="00C90E52">
      <w:pPr>
        <w:numPr>
          <w:ilvl w:val="0"/>
          <w:numId w:val="3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they don’t have to pay for their services </w:t>
      </w:r>
    </w:p>
    <w:p w:rsidR="00C90E52" w:rsidRPr="00C90E52" w:rsidRDefault="00C90E52" w:rsidP="00C90E52">
      <w:pPr>
        <w:numPr>
          <w:ilvl w:val="0"/>
          <w:numId w:val="3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they don’t require an advance payment </w:t>
      </w:r>
    </w:p>
    <w:p w:rsidR="00C90E52" w:rsidRPr="00C90E52" w:rsidRDefault="00C90E52" w:rsidP="00C90E52">
      <w:pPr>
        <w:numPr>
          <w:ilvl w:val="0"/>
          <w:numId w:val="3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they pay no taxes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When you start your business you need to have your own clients and establish … </w:t>
      </w:r>
    </w:p>
    <w:p w:rsidR="00C90E52" w:rsidRPr="00C90E52" w:rsidRDefault="00C90E52" w:rsidP="00C90E52">
      <w:pPr>
        <w:numPr>
          <w:ilvl w:val="0"/>
          <w:numId w:val="3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temporary enterprise </w:t>
      </w:r>
    </w:p>
    <w:p w:rsidR="00C90E52" w:rsidRPr="00C90E52" w:rsidRDefault="00C90E52" w:rsidP="00C90E52">
      <w:pPr>
        <w:numPr>
          <w:ilvl w:val="0"/>
          <w:numId w:val="3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an operating firm </w:t>
      </w:r>
    </w:p>
    <w:p w:rsidR="00C90E52" w:rsidRPr="00C90E52" w:rsidRDefault="00C90E52" w:rsidP="00C90E52">
      <w:pPr>
        <w:numPr>
          <w:ilvl w:val="0"/>
          <w:numId w:val="3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business connections </w:t>
      </w:r>
    </w:p>
    <w:p w:rsidR="00C90E52" w:rsidRPr="00C90E52" w:rsidRDefault="00C90E52" w:rsidP="00C90E52">
      <w:pPr>
        <w:numPr>
          <w:ilvl w:val="0"/>
          <w:numId w:val="3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 Board</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“A decline in business activity” means … </w:t>
      </w:r>
    </w:p>
    <w:p w:rsidR="00C90E52" w:rsidRPr="00C90E52" w:rsidRDefault="00C90E52" w:rsidP="00C90E52">
      <w:pPr>
        <w:numPr>
          <w:ilvl w:val="0"/>
          <w:numId w:val="3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unemployment</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recession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expansion</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of</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production</w:t>
      </w:r>
      <w:proofErr w:type="spellEnd"/>
      <w:r w:rsidRPr="00C90E52">
        <w:rPr>
          <w:rFonts w:ascii="Bookman Old Style" w:eastAsia="Times New Roman" w:hAnsi="Bookman Old Style" w:cs="Bookman Old Style"/>
          <w:color w:val="000000"/>
          <w:sz w:val="28"/>
          <w:szCs w:val="28"/>
          <w:lang w:eastAsia="ru-RU"/>
        </w:rPr>
        <w:t xml:space="preserve"> </w:t>
      </w:r>
    </w:p>
    <w:p w:rsidR="00C90E52" w:rsidRDefault="00C90E52" w:rsidP="00C90E52">
      <w:pPr>
        <w:numPr>
          <w:ilvl w:val="0"/>
          <w:numId w:val="3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advance</w:t>
      </w:r>
    </w:p>
    <w:p w:rsidR="00C90E52" w:rsidRPr="00C90E52" w:rsidRDefault="00C90E52" w:rsidP="00C90E52">
      <w:pPr>
        <w:autoSpaceDE w:val="0"/>
        <w:autoSpaceDN w:val="0"/>
        <w:adjustRightInd w:val="0"/>
        <w:spacing w:after="0" w:line="240" w:lineRule="auto"/>
        <w:ind w:left="851"/>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слову (из предлагаемых вариантов). </w:t>
      </w:r>
      <w:r w:rsidRPr="00C90E52">
        <w:rPr>
          <w:rFonts w:ascii="Bookman Old Style" w:eastAsia="Times New Roman" w:hAnsi="Bookman Old Style" w:cs="Bookman Old Style"/>
          <w:color w:val="000000"/>
          <w:sz w:val="28"/>
          <w:szCs w:val="28"/>
          <w:lang w:val="en-GB" w:eastAsia="ru-RU"/>
        </w:rPr>
        <w:t xml:space="preserve">Some employment </w:t>
      </w:r>
      <w:r w:rsidRPr="00C90E52">
        <w:rPr>
          <w:rFonts w:ascii="Bookman Old Style" w:eastAsia="Times New Roman" w:hAnsi="Bookman Old Style" w:cs="Bookman Old Style"/>
          <w:color w:val="000000"/>
          <w:sz w:val="28"/>
          <w:szCs w:val="28"/>
          <w:lang w:val="en-GB" w:eastAsia="ru-RU"/>
        </w:rPr>
        <w:lastRenderedPageBreak/>
        <w:t xml:space="preserve">agencies require a deposit, and you have to pay up THE REMAINDER after you get the job </w:t>
      </w:r>
    </w:p>
    <w:p w:rsidR="00C90E52" w:rsidRPr="00C90E52" w:rsidRDefault="00C90E52" w:rsidP="00C90E52">
      <w:pPr>
        <w:numPr>
          <w:ilvl w:val="0"/>
          <w:numId w:val="3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 advance payment </w:t>
      </w:r>
    </w:p>
    <w:p w:rsidR="00C90E52" w:rsidRPr="00C90E52" w:rsidRDefault="00C90E52" w:rsidP="00C90E52">
      <w:pPr>
        <w:numPr>
          <w:ilvl w:val="0"/>
          <w:numId w:val="3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 deposit </w:t>
      </w:r>
    </w:p>
    <w:p w:rsidR="00C90E52" w:rsidRPr="00C90E52" w:rsidRDefault="00C90E52" w:rsidP="00C90E52">
      <w:pPr>
        <w:numPr>
          <w:ilvl w:val="0"/>
          <w:numId w:val="3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 rest </w:t>
      </w:r>
    </w:p>
    <w:p w:rsidR="00C90E52" w:rsidRPr="00C90E52" w:rsidRDefault="00C90E52" w:rsidP="00C90E52">
      <w:pPr>
        <w:numPr>
          <w:ilvl w:val="0"/>
          <w:numId w:val="3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the tax</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b/>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пропущенный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w:t>
      </w:r>
      <w:r w:rsidRPr="00C90E52">
        <w:rPr>
          <w:rFonts w:ascii="Bookman Old Style" w:eastAsia="Times New Roman" w:hAnsi="Bookman Old Style" w:cs="Bookman Old Style"/>
          <w:color w:val="000000"/>
          <w:sz w:val="28"/>
          <w:szCs w:val="28"/>
          <w:lang w:val="en-GB" w:eastAsia="ru-RU"/>
        </w:rPr>
        <w:t xml:space="preserve">. Funds are spent … manufacture of goods and this accelerates economic growth </w:t>
      </w:r>
    </w:p>
    <w:p w:rsidR="00C90E52" w:rsidRPr="00C90E52" w:rsidRDefault="00C90E52" w:rsidP="00C90E52">
      <w:pPr>
        <w:numPr>
          <w:ilvl w:val="0"/>
          <w:numId w:val="3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on </w:t>
      </w:r>
    </w:p>
    <w:p w:rsidR="00C90E52" w:rsidRPr="00C90E52" w:rsidRDefault="00C90E52" w:rsidP="00C90E52">
      <w:pPr>
        <w:numPr>
          <w:ilvl w:val="0"/>
          <w:numId w:val="3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of </w:t>
      </w:r>
    </w:p>
    <w:p w:rsidR="00C90E52" w:rsidRPr="00C90E52" w:rsidRDefault="00C90E52" w:rsidP="00C90E52">
      <w:pPr>
        <w:numPr>
          <w:ilvl w:val="0"/>
          <w:numId w:val="3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to </w:t>
      </w:r>
    </w:p>
    <w:p w:rsidR="00C90E52" w:rsidRPr="00C90E52" w:rsidRDefault="00C90E52" w:rsidP="00C90E52">
      <w:pPr>
        <w:numPr>
          <w:ilvl w:val="0"/>
          <w:numId w:val="3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in</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пропущенный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w:t>
      </w:r>
      <w:r w:rsidRPr="00C90E52">
        <w:rPr>
          <w:rFonts w:ascii="Bookman Old Style" w:eastAsia="Times New Roman" w:hAnsi="Bookman Old Style" w:cs="Bookman Old Style"/>
          <w:color w:val="000000"/>
          <w:sz w:val="28"/>
          <w:szCs w:val="28"/>
          <w:lang w:val="en-GB" w:eastAsia="ru-RU"/>
        </w:rPr>
        <w:t xml:space="preserve">. … time … time you receive invitations to visit exhibitions </w:t>
      </w:r>
    </w:p>
    <w:p w:rsidR="00C90E52" w:rsidRPr="00C90E52" w:rsidRDefault="00C90E52" w:rsidP="00C90E52">
      <w:pPr>
        <w:numPr>
          <w:ilvl w:val="0"/>
          <w:numId w:val="3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Between… and </w:t>
      </w:r>
    </w:p>
    <w:p w:rsidR="00C90E52" w:rsidRPr="00C90E52" w:rsidRDefault="00C90E52" w:rsidP="00C90E52">
      <w:pPr>
        <w:numPr>
          <w:ilvl w:val="0"/>
          <w:numId w:val="3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From … to </w:t>
      </w:r>
    </w:p>
    <w:p w:rsidR="00C90E52" w:rsidRPr="00C90E52" w:rsidRDefault="00C90E52" w:rsidP="00C90E52">
      <w:pPr>
        <w:numPr>
          <w:ilvl w:val="0"/>
          <w:numId w:val="3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Either … or </w:t>
      </w:r>
    </w:p>
    <w:p w:rsidR="00C90E52" w:rsidRPr="00C90E52" w:rsidRDefault="00C90E52" w:rsidP="00C90E52">
      <w:pPr>
        <w:numPr>
          <w:ilvl w:val="0"/>
          <w:numId w:val="3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Neither ... nor</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пропущенный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w:t>
      </w:r>
      <w:r w:rsidRPr="00C90E52">
        <w:rPr>
          <w:rFonts w:ascii="Bookman Old Style" w:eastAsia="Times New Roman" w:hAnsi="Bookman Old Style" w:cs="Bookman Old Style"/>
          <w:color w:val="000000"/>
          <w:sz w:val="28"/>
          <w:szCs w:val="28"/>
          <w:lang w:val="en-GB" w:eastAsia="ru-RU"/>
        </w:rPr>
        <w:t xml:space="preserve">. They suggest you to have a look … their new model </w:t>
      </w:r>
    </w:p>
    <w:p w:rsidR="00C90E52" w:rsidRPr="00C90E52" w:rsidRDefault="00C90E52" w:rsidP="00C90E52">
      <w:pPr>
        <w:numPr>
          <w:ilvl w:val="0"/>
          <w:numId w:val="3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at </w:t>
      </w:r>
    </w:p>
    <w:p w:rsidR="00C90E52" w:rsidRPr="00C90E52" w:rsidRDefault="00C90E52" w:rsidP="00C90E52">
      <w:pPr>
        <w:numPr>
          <w:ilvl w:val="0"/>
          <w:numId w:val="3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for </w:t>
      </w:r>
    </w:p>
    <w:p w:rsidR="00C90E52" w:rsidRPr="00C90E52" w:rsidRDefault="00C90E52" w:rsidP="00C90E52">
      <w:pPr>
        <w:numPr>
          <w:ilvl w:val="0"/>
          <w:numId w:val="3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through </w:t>
      </w:r>
    </w:p>
    <w:p w:rsidR="00C90E52" w:rsidRPr="00C90E52" w:rsidRDefault="00C90E52" w:rsidP="00C90E52">
      <w:pPr>
        <w:numPr>
          <w:ilvl w:val="0"/>
          <w:numId w:val="3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on</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пропущенный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предлог</w:t>
      </w:r>
      <w:r w:rsidRPr="00C90E52">
        <w:rPr>
          <w:rFonts w:ascii="Bookman Old Style" w:eastAsia="Times New Roman" w:hAnsi="Bookman Old Style" w:cs="Bookman Old Style"/>
          <w:color w:val="000000"/>
          <w:sz w:val="28"/>
          <w:szCs w:val="28"/>
          <w:lang w:val="en-GB" w:eastAsia="ru-RU"/>
        </w:rPr>
        <w:t xml:space="preserve">. Commercials are very expensive and not all companies can afford … them </w:t>
      </w:r>
    </w:p>
    <w:p w:rsidR="00C90E52" w:rsidRPr="00C90E52" w:rsidRDefault="00C90E52" w:rsidP="00C90E52">
      <w:pPr>
        <w:numPr>
          <w:ilvl w:val="0"/>
          <w:numId w:val="3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for</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softHyphen/>
        <w:t>―</w:t>
      </w:r>
    </w:p>
    <w:p w:rsidR="00C90E52" w:rsidRPr="00C90E52" w:rsidRDefault="00C90E52" w:rsidP="00C90E52">
      <w:pPr>
        <w:numPr>
          <w:ilvl w:val="0"/>
          <w:numId w:val="3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of</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to</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синоним к выделенному слову. </w:t>
      </w:r>
      <w:r w:rsidRPr="00C90E52">
        <w:rPr>
          <w:rFonts w:ascii="Bookman Old Style" w:eastAsia="Times New Roman" w:hAnsi="Bookman Old Style" w:cs="Bookman Old Style"/>
          <w:color w:val="000000"/>
          <w:sz w:val="28"/>
          <w:szCs w:val="28"/>
          <w:lang w:val="en-GB" w:eastAsia="ru-RU"/>
        </w:rPr>
        <w:t xml:space="preserve">Another way of advertising is distribution of GIFTS </w:t>
      </w:r>
    </w:p>
    <w:p w:rsidR="00C90E52" w:rsidRPr="00C90E52" w:rsidRDefault="00C90E52" w:rsidP="00C90E52">
      <w:pPr>
        <w:numPr>
          <w:ilvl w:val="0"/>
          <w:numId w:val="3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price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costs</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goods</w:t>
      </w:r>
      <w:proofErr w:type="spellEnd"/>
      <w:r w:rsidRPr="00C90E52">
        <w:rPr>
          <w:rFonts w:ascii="Bookman Old Style" w:eastAsia="Times New Roman" w:hAnsi="Bookman Old Style" w:cs="Bookman Old Style"/>
          <w:color w:val="000000"/>
          <w:sz w:val="28"/>
          <w:szCs w:val="28"/>
          <w:lang w:eastAsia="ru-RU"/>
        </w:rPr>
        <w:t xml:space="preserve"> </w:t>
      </w:r>
    </w:p>
    <w:p w:rsidR="00C90E52" w:rsidRDefault="00C90E52" w:rsidP="00C90E52">
      <w:pPr>
        <w:numPr>
          <w:ilvl w:val="0"/>
          <w:numId w:val="3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presents</w:t>
      </w:r>
    </w:p>
    <w:p w:rsidR="00C90E52" w:rsidRPr="00C90E52" w:rsidRDefault="00C90E52" w:rsidP="00C90E52">
      <w:pPr>
        <w:autoSpaceDE w:val="0"/>
        <w:autoSpaceDN w:val="0"/>
        <w:adjustRightInd w:val="0"/>
        <w:spacing w:after="0" w:line="240" w:lineRule="auto"/>
        <w:ind w:left="851"/>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lastRenderedPageBreak/>
        <w:t xml:space="preserve">Подберите наиболее точное соответствие выделенному слову (из предлагаемых вариантов). </w:t>
      </w:r>
      <w:r w:rsidRPr="00C90E52">
        <w:rPr>
          <w:rFonts w:ascii="Bookman Old Style" w:eastAsia="Times New Roman" w:hAnsi="Bookman Old Style" w:cs="Bookman Old Style"/>
          <w:color w:val="000000"/>
          <w:sz w:val="28"/>
          <w:szCs w:val="28"/>
          <w:lang w:val="en-GB" w:eastAsia="ru-RU"/>
        </w:rPr>
        <w:t xml:space="preserve">You may ACQUIRE experience in doing business while working for somebody else </w:t>
      </w:r>
    </w:p>
    <w:p w:rsidR="00C90E52" w:rsidRPr="00C90E52" w:rsidRDefault="00C90E52" w:rsidP="00C90E52">
      <w:pPr>
        <w:numPr>
          <w:ilvl w:val="0"/>
          <w:numId w:val="3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accumulate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earn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require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3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run through</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слову (из предлагаемых вариантов). </w:t>
      </w:r>
      <w:r w:rsidRPr="00C90E52">
        <w:rPr>
          <w:rFonts w:ascii="Bookman Old Style" w:eastAsia="Times New Roman" w:hAnsi="Bookman Old Style" w:cs="Bookman Old Style"/>
          <w:color w:val="000000"/>
          <w:sz w:val="28"/>
          <w:szCs w:val="28"/>
          <w:lang w:val="en-GB" w:eastAsia="ru-RU"/>
        </w:rPr>
        <w:t xml:space="preserve">If a person is at the RETIREMENT AGE it means that … </w:t>
      </w:r>
    </w:p>
    <w:p w:rsidR="00C90E52" w:rsidRPr="00C90E52" w:rsidRDefault="00C90E52" w:rsidP="00C90E52">
      <w:pPr>
        <w:numPr>
          <w:ilvl w:val="0"/>
          <w:numId w:val="4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he works somewhere </w:t>
      </w:r>
    </w:p>
    <w:p w:rsidR="00C90E52" w:rsidRPr="00C90E52" w:rsidRDefault="00C90E52" w:rsidP="00C90E52">
      <w:pPr>
        <w:numPr>
          <w:ilvl w:val="0"/>
          <w:numId w:val="4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he has a vacation </w:t>
      </w:r>
    </w:p>
    <w:p w:rsidR="00C90E52" w:rsidRPr="00C90E52" w:rsidRDefault="00C90E52" w:rsidP="00C90E52">
      <w:pPr>
        <w:numPr>
          <w:ilvl w:val="0"/>
          <w:numId w:val="4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he doesn’t work because of the age</w:t>
      </w:r>
    </w:p>
    <w:p w:rsidR="00C90E52" w:rsidRPr="00C90E52" w:rsidRDefault="00C90E52" w:rsidP="00C90E52">
      <w:pPr>
        <w:numPr>
          <w:ilvl w:val="0"/>
          <w:numId w:val="4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he is laid off</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слову (из предлагаемых вариантов). </w:t>
      </w:r>
      <w:r w:rsidRPr="00C90E52">
        <w:rPr>
          <w:rFonts w:ascii="Bookman Old Style" w:eastAsia="Times New Roman" w:hAnsi="Bookman Old Style" w:cs="Bookman Old Style"/>
          <w:color w:val="000000"/>
          <w:sz w:val="28"/>
          <w:szCs w:val="28"/>
          <w:lang w:val="en-GB" w:eastAsia="ru-RU"/>
        </w:rPr>
        <w:t xml:space="preserve">JOB-PLACEMENT - this is what employment agencies are busy doing </w:t>
      </w:r>
    </w:p>
    <w:p w:rsidR="00C90E52" w:rsidRPr="00C90E52" w:rsidRDefault="00C90E52" w:rsidP="00C90E52">
      <w:pPr>
        <w:numPr>
          <w:ilvl w:val="0"/>
          <w:numId w:val="4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job-hunting </w:t>
      </w:r>
    </w:p>
    <w:p w:rsidR="00C90E52" w:rsidRPr="00C90E52" w:rsidRDefault="00C90E52" w:rsidP="00C90E52">
      <w:pPr>
        <w:numPr>
          <w:ilvl w:val="0"/>
          <w:numId w:val="4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getting you a job </w:t>
      </w:r>
    </w:p>
    <w:p w:rsidR="00C90E52" w:rsidRPr="00C90E52" w:rsidRDefault="00C90E52" w:rsidP="00C90E52">
      <w:pPr>
        <w:numPr>
          <w:ilvl w:val="0"/>
          <w:numId w:val="4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looking for a job </w:t>
      </w:r>
    </w:p>
    <w:p w:rsidR="00C90E52" w:rsidRPr="00C90E52" w:rsidRDefault="00C90E52" w:rsidP="00C90E52">
      <w:pPr>
        <w:numPr>
          <w:ilvl w:val="0"/>
          <w:numId w:val="4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describing a job</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Подберите наиболее точное соответствие ВЫДЕЛЕННОЙ фразе (из предлагаемых вариантов).</w:t>
      </w:r>
      <w:proofErr w:type="spellStart"/>
      <w:r w:rsidRPr="00C90E52">
        <w:rPr>
          <w:rFonts w:ascii="Bookman Old Style" w:eastAsia="Times New Roman" w:hAnsi="Bookman Old Style" w:cs="Bookman Old Style"/>
          <w:color w:val="000000"/>
          <w:sz w:val="28"/>
          <w:szCs w:val="28"/>
          <w:lang w:eastAsia="ru-RU"/>
        </w:rPr>
        <w:t>If</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employees</w:t>
      </w:r>
      <w:proofErr w:type="spellEnd"/>
      <w:r w:rsidRPr="00C90E52">
        <w:rPr>
          <w:rFonts w:ascii="Bookman Old Style" w:eastAsia="Times New Roman" w:hAnsi="Bookman Old Style" w:cs="Bookman Old Style"/>
          <w:color w:val="000000"/>
          <w:sz w:val="28"/>
          <w:szCs w:val="28"/>
          <w:lang w:eastAsia="ru-RU"/>
        </w:rPr>
        <w:t xml:space="preserve"> ARE LAID OFF «WHOLESALE» </w:t>
      </w:r>
      <w:proofErr w:type="spellStart"/>
      <w:r w:rsidRPr="00C90E52">
        <w:rPr>
          <w:rFonts w:ascii="Bookman Old Style" w:eastAsia="Times New Roman" w:hAnsi="Bookman Old Style" w:cs="Bookman Old Style"/>
          <w:color w:val="000000"/>
          <w:sz w:val="28"/>
          <w:szCs w:val="28"/>
          <w:lang w:eastAsia="ru-RU"/>
        </w:rPr>
        <w:t>it</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means</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that</w:t>
      </w:r>
      <w:proofErr w:type="spellEnd"/>
      <w:r w:rsidRPr="00C90E52">
        <w:rPr>
          <w:rFonts w:ascii="Bookman Old Style" w:eastAsia="Times New Roman" w:hAnsi="Bookman Old Style" w:cs="Bookman Old Style"/>
          <w:color w:val="000000"/>
          <w:sz w:val="28"/>
          <w:szCs w:val="28"/>
          <w:lang w:eastAsia="ru-RU"/>
        </w:rPr>
        <w:t xml:space="preserve"> … </w:t>
      </w:r>
    </w:p>
    <w:p w:rsidR="00C90E52" w:rsidRPr="00C90E52" w:rsidRDefault="00C90E52" w:rsidP="00C90E52">
      <w:pPr>
        <w:numPr>
          <w:ilvl w:val="0"/>
          <w:numId w:val="4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they are fired in few number </w:t>
      </w:r>
    </w:p>
    <w:p w:rsidR="00C90E52" w:rsidRPr="00C90E52" w:rsidRDefault="00C90E52" w:rsidP="00C90E52">
      <w:pPr>
        <w:numPr>
          <w:ilvl w:val="0"/>
          <w:numId w:val="4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they are fired in great number </w:t>
      </w:r>
    </w:p>
    <w:p w:rsidR="00C90E52" w:rsidRPr="00C90E52" w:rsidRDefault="00C90E52" w:rsidP="00C90E52">
      <w:pPr>
        <w:numPr>
          <w:ilvl w:val="0"/>
          <w:numId w:val="4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they are not fired </w:t>
      </w:r>
    </w:p>
    <w:p w:rsidR="00C90E52" w:rsidRPr="00C90E52" w:rsidRDefault="00C90E52" w:rsidP="00C90E52">
      <w:pPr>
        <w:numPr>
          <w:ilvl w:val="0"/>
          <w:numId w:val="4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half of them are fired</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0" w:hanging="493"/>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слову (из предлагаемых вариантов). </w:t>
      </w:r>
      <w:r w:rsidRPr="00C90E52">
        <w:rPr>
          <w:rFonts w:ascii="Bookman Old Style" w:eastAsia="Times New Roman" w:hAnsi="Bookman Old Style" w:cs="Bookman Old Style"/>
          <w:color w:val="000000"/>
          <w:sz w:val="28"/>
          <w:szCs w:val="28"/>
          <w:lang w:val="en-GB" w:eastAsia="ru-RU"/>
        </w:rPr>
        <w:t xml:space="preserve">If you try to get a job via private employment agencies you have to pay them A FEE </w:t>
      </w:r>
    </w:p>
    <w:p w:rsidR="00C90E52" w:rsidRPr="00C90E52" w:rsidRDefault="00C90E52" w:rsidP="00C90E52">
      <w:pPr>
        <w:numPr>
          <w:ilvl w:val="0"/>
          <w:numId w:val="4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 deposit </w:t>
      </w:r>
    </w:p>
    <w:p w:rsidR="00C90E52" w:rsidRPr="00C90E52" w:rsidRDefault="00C90E52" w:rsidP="00C90E52">
      <w:pPr>
        <w:numPr>
          <w:ilvl w:val="0"/>
          <w:numId w:val="4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 charge </w:t>
      </w:r>
    </w:p>
    <w:p w:rsidR="00C90E52" w:rsidRPr="00C90E52" w:rsidRDefault="00C90E52" w:rsidP="00C90E52">
      <w:pPr>
        <w:numPr>
          <w:ilvl w:val="0"/>
          <w:numId w:val="4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in advance </w:t>
      </w:r>
    </w:p>
    <w:p w:rsidR="00C90E52" w:rsidRPr="00C90E52" w:rsidRDefault="00C90E52" w:rsidP="00C90E52">
      <w:pPr>
        <w:numPr>
          <w:ilvl w:val="0"/>
          <w:numId w:val="4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 fare</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Zoe does a bit of freelance photography as </w:t>
      </w:r>
      <w:proofErr w:type="gramStart"/>
      <w:r w:rsidRPr="00C90E52">
        <w:rPr>
          <w:rFonts w:ascii="Bookman Old Style" w:eastAsia="Times New Roman" w:hAnsi="Bookman Old Style" w:cs="Bookman Old Style"/>
          <w:color w:val="000000"/>
          <w:sz w:val="28"/>
          <w:szCs w:val="28"/>
          <w:lang w:val="en-GB" w:eastAsia="ru-RU"/>
        </w:rPr>
        <w:t>a .</w:t>
      </w:r>
      <w:proofErr w:type="gramEnd"/>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4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proofErr w:type="spellStart"/>
      <w:r w:rsidRPr="00C90E52">
        <w:rPr>
          <w:rFonts w:ascii="Bookman Old Style" w:eastAsia="Times New Roman" w:hAnsi="Bookman Old Style" w:cs="Bookman Old Style"/>
          <w:color w:val="000000"/>
          <w:sz w:val="28"/>
          <w:szCs w:val="28"/>
          <w:lang w:val="en-GB" w:eastAsia="ru-RU"/>
        </w:rPr>
        <w:t>sideline</w:t>
      </w:r>
      <w:proofErr w:type="spellEnd"/>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4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business connection </w:t>
      </w:r>
    </w:p>
    <w:p w:rsidR="00C90E52" w:rsidRPr="00C90E52" w:rsidRDefault="00C90E52" w:rsidP="00C90E52">
      <w:pPr>
        <w:numPr>
          <w:ilvl w:val="0"/>
          <w:numId w:val="4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lastRenderedPageBreak/>
        <w:t xml:space="preserve">vacation </w:t>
      </w:r>
    </w:p>
    <w:p w:rsidR="00C90E52" w:rsidRPr="00C90E52" w:rsidRDefault="00C90E52" w:rsidP="00C90E52">
      <w:pPr>
        <w:numPr>
          <w:ilvl w:val="0"/>
          <w:numId w:val="44"/>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option</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Few businesses ... in the present economic climate </w:t>
      </w:r>
    </w:p>
    <w:p w:rsidR="00C90E52" w:rsidRPr="00C90E52" w:rsidRDefault="00C90E52" w:rsidP="00C90E52">
      <w:pPr>
        <w:numPr>
          <w:ilvl w:val="0"/>
          <w:numId w:val="4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prosper </w:t>
      </w:r>
    </w:p>
    <w:p w:rsidR="00C90E52" w:rsidRPr="00C90E52" w:rsidRDefault="00C90E52" w:rsidP="00C90E52">
      <w:pPr>
        <w:numPr>
          <w:ilvl w:val="0"/>
          <w:numId w:val="4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require </w:t>
      </w:r>
    </w:p>
    <w:p w:rsidR="00C90E52" w:rsidRPr="00C90E52" w:rsidRDefault="00C90E52" w:rsidP="00C90E52">
      <w:pPr>
        <w:numPr>
          <w:ilvl w:val="0"/>
          <w:numId w:val="4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crave </w:t>
      </w:r>
    </w:p>
    <w:p w:rsidR="00C90E52" w:rsidRPr="00C90E52" w:rsidRDefault="00C90E52" w:rsidP="00C90E52">
      <w:pPr>
        <w:numPr>
          <w:ilvl w:val="0"/>
          <w:numId w:val="45"/>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acquire</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The shoe factory is the largest ....in this area </w:t>
      </w:r>
    </w:p>
    <w:p w:rsidR="00C90E52" w:rsidRPr="00C90E52" w:rsidRDefault="00C90E52" w:rsidP="00C90E52">
      <w:pPr>
        <w:numPr>
          <w:ilvl w:val="0"/>
          <w:numId w:val="4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employer</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4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employee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4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employment</w:t>
      </w:r>
      <w:proofErr w:type="spellEnd"/>
    </w:p>
    <w:p w:rsidR="00C90E52" w:rsidRPr="00C90E52" w:rsidRDefault="00C90E52" w:rsidP="00C90E52">
      <w:pPr>
        <w:numPr>
          <w:ilvl w:val="0"/>
          <w:numId w:val="46"/>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manager</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выражению. </w:t>
      </w:r>
      <w:r w:rsidRPr="00C90E52">
        <w:rPr>
          <w:rFonts w:ascii="Bookman Old Style" w:eastAsia="Times New Roman" w:hAnsi="Bookman Old Style" w:cs="Bookman Old Style"/>
          <w:color w:val="000000"/>
          <w:sz w:val="28"/>
          <w:szCs w:val="28"/>
          <w:lang w:val="en-GB" w:eastAsia="ru-RU"/>
        </w:rPr>
        <w:t xml:space="preserve">She PUTS AT LEAST $30 A WEEK ASIDE for goods </w:t>
      </w:r>
    </w:p>
    <w:p w:rsidR="00C90E52" w:rsidRPr="00C90E52" w:rsidRDefault="00C90E52" w:rsidP="00C90E52">
      <w:pPr>
        <w:numPr>
          <w:ilvl w:val="0"/>
          <w:numId w:val="4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she has to pay out $30 </w:t>
      </w:r>
    </w:p>
    <w:p w:rsidR="00C90E52" w:rsidRPr="00C90E52" w:rsidRDefault="00C90E52" w:rsidP="00C90E52">
      <w:pPr>
        <w:numPr>
          <w:ilvl w:val="0"/>
          <w:numId w:val="4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she charges $30 for goods </w:t>
      </w:r>
    </w:p>
    <w:p w:rsidR="00C90E52" w:rsidRPr="00C90E52" w:rsidRDefault="00C90E52" w:rsidP="00C90E52">
      <w:pPr>
        <w:numPr>
          <w:ilvl w:val="0"/>
          <w:numId w:val="4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she saves up $30 </w:t>
      </w:r>
    </w:p>
    <w:p w:rsidR="00C90E52" w:rsidRPr="00C90E52" w:rsidRDefault="00C90E52" w:rsidP="00C90E52">
      <w:pPr>
        <w:numPr>
          <w:ilvl w:val="0"/>
          <w:numId w:val="47"/>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she saves $30 for buying goods</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Подберите наиболее точное соответствие выделенному выражению. </w:t>
      </w:r>
      <w:r w:rsidRPr="00C90E52">
        <w:rPr>
          <w:rFonts w:ascii="Bookman Old Style" w:eastAsia="Times New Roman" w:hAnsi="Bookman Old Style" w:cs="Bookman Old Style"/>
          <w:color w:val="000000"/>
          <w:sz w:val="28"/>
          <w:szCs w:val="28"/>
          <w:lang w:val="en-GB" w:eastAsia="ru-RU"/>
        </w:rPr>
        <w:t xml:space="preserve">The car owners GIRD THEMSELVES FOR rise of petrol-price </w:t>
      </w:r>
    </w:p>
    <w:p w:rsidR="00C90E52" w:rsidRPr="00C90E52" w:rsidRDefault="00C90E52" w:rsidP="00C90E52">
      <w:pPr>
        <w:numPr>
          <w:ilvl w:val="0"/>
          <w:numId w:val="4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prepare for </w:t>
      </w:r>
    </w:p>
    <w:p w:rsidR="00C90E52" w:rsidRPr="00C90E52" w:rsidRDefault="00C90E52" w:rsidP="00C90E52">
      <w:pPr>
        <w:numPr>
          <w:ilvl w:val="0"/>
          <w:numId w:val="4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are laid off </w:t>
      </w:r>
    </w:p>
    <w:p w:rsidR="00C90E52" w:rsidRPr="00C90E52" w:rsidRDefault="00C90E52" w:rsidP="00C90E52">
      <w:pPr>
        <w:numPr>
          <w:ilvl w:val="0"/>
          <w:numId w:val="4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look for a job</w:t>
      </w:r>
    </w:p>
    <w:p w:rsidR="00C90E52" w:rsidRPr="00C90E52" w:rsidRDefault="00C90E52" w:rsidP="00C90E52">
      <w:pPr>
        <w:numPr>
          <w:ilvl w:val="0"/>
          <w:numId w:val="48"/>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expect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A 10p rise in cigarette prices is not enough … smokers to stop </w:t>
      </w:r>
    </w:p>
    <w:p w:rsidR="00C90E52" w:rsidRPr="00C90E52" w:rsidRDefault="00C90E52" w:rsidP="00C90E52">
      <w:pPr>
        <w:numPr>
          <w:ilvl w:val="0"/>
          <w:numId w:val="4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encourage </w:t>
      </w:r>
    </w:p>
    <w:p w:rsidR="00C90E52" w:rsidRPr="00C90E52" w:rsidRDefault="00C90E52" w:rsidP="00C90E52">
      <w:pPr>
        <w:numPr>
          <w:ilvl w:val="0"/>
          <w:numId w:val="49"/>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borrow </w:t>
      </w:r>
    </w:p>
    <w:p w:rsidR="00C90E52" w:rsidRPr="00C90E52" w:rsidRDefault="00C90E52" w:rsidP="00C90E52">
      <w:pPr>
        <w:numPr>
          <w:ilvl w:val="0"/>
          <w:numId w:val="49"/>
        </w:numPr>
        <w:ind w:left="851" w:hanging="491"/>
        <w:contextualSpacing/>
        <w:rPr>
          <w:rFonts w:ascii="Calibri" w:eastAsia="Times New Roman" w:hAnsi="Calibri" w:cs="Times New Roman"/>
          <w:sz w:val="28"/>
          <w:szCs w:val="28"/>
          <w:lang w:val="en-GB" w:eastAsia="ru-RU"/>
        </w:rPr>
      </w:pPr>
      <w:r w:rsidRPr="00C90E52">
        <w:rPr>
          <w:rFonts w:ascii="Calibri" w:eastAsia="Times New Roman" w:hAnsi="Calibri" w:cs="Times New Roman"/>
          <w:sz w:val="28"/>
          <w:szCs w:val="28"/>
          <w:lang w:val="en-GB" w:eastAsia="ru-RU"/>
        </w:rPr>
        <w:t>to expand</w:t>
      </w:r>
    </w:p>
    <w:p w:rsidR="00C90E52" w:rsidRPr="00C90E52" w:rsidRDefault="00C90E52" w:rsidP="00C90E52">
      <w:pPr>
        <w:numPr>
          <w:ilvl w:val="0"/>
          <w:numId w:val="49"/>
        </w:numPr>
        <w:ind w:left="851" w:hanging="491"/>
        <w:contextualSpacing/>
        <w:rPr>
          <w:rFonts w:ascii="Calibri" w:eastAsia="Times New Roman" w:hAnsi="Calibri" w:cs="Times New Roman"/>
          <w:sz w:val="28"/>
          <w:szCs w:val="28"/>
          <w:lang w:val="en-GB" w:eastAsia="ru-RU"/>
        </w:rPr>
      </w:pPr>
      <w:r w:rsidRPr="00C90E52">
        <w:rPr>
          <w:rFonts w:ascii="Calibri" w:eastAsia="Times New Roman" w:hAnsi="Calibri" w:cs="Times New Roman"/>
          <w:sz w:val="28"/>
          <w:szCs w:val="28"/>
          <w:lang w:val="en-GB" w:eastAsia="ru-RU"/>
        </w:rPr>
        <w:t>to make</w:t>
      </w:r>
    </w:p>
    <w:p w:rsidR="00C90E52" w:rsidRPr="00C90E52" w:rsidRDefault="00C90E52" w:rsidP="00C90E52">
      <w:pPr>
        <w:ind w:left="851"/>
        <w:contextualSpacing/>
        <w:rPr>
          <w:rFonts w:ascii="Calibri" w:eastAsia="Times New Roman" w:hAnsi="Calibri" w:cs="Times New Roman"/>
          <w:sz w:val="28"/>
          <w:szCs w:val="28"/>
          <w:lang w:val="en-GB"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the government ......... more </w:t>
      </w:r>
      <w:r w:rsidRPr="00C90E52">
        <w:rPr>
          <w:rFonts w:ascii="Bookman Old Style" w:eastAsia="Times New Roman" w:hAnsi="Bookman Old Style" w:cs="Bookman Old Style"/>
          <w:color w:val="000000"/>
          <w:sz w:val="28"/>
          <w:szCs w:val="28"/>
          <w:lang w:val="en-GB" w:eastAsia="ru-RU"/>
        </w:rPr>
        <w:lastRenderedPageBreak/>
        <w:t xml:space="preserve">than it receives through taxation, it can still avoid creating new money itself </w:t>
      </w:r>
    </w:p>
    <w:p w:rsidR="00C90E52" w:rsidRPr="00C90E52" w:rsidRDefault="00C90E52" w:rsidP="00C90E52">
      <w:pPr>
        <w:numPr>
          <w:ilvl w:val="0"/>
          <w:numId w:val="5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spends</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spent</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will</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spend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0"/>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had spent</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we ......... together we would have saved more money </w:t>
      </w:r>
    </w:p>
    <w:p w:rsidR="00C90E52" w:rsidRPr="00C90E52" w:rsidRDefault="00C90E52" w:rsidP="00C90E52">
      <w:pPr>
        <w:numPr>
          <w:ilvl w:val="0"/>
          <w:numId w:val="5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worked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had</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worked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have</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worked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are working</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the bank ......... the amount it spends to the amount it collects, then it would create no new money </w:t>
      </w:r>
    </w:p>
    <w:p w:rsidR="00C90E52" w:rsidRPr="00C90E52" w:rsidRDefault="00C90E52" w:rsidP="00C90E52">
      <w:pPr>
        <w:numPr>
          <w:ilvl w:val="0"/>
          <w:numId w:val="5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could match </w:t>
      </w:r>
    </w:p>
    <w:p w:rsidR="00C90E52" w:rsidRPr="00C90E52" w:rsidRDefault="00C90E52" w:rsidP="00C90E52">
      <w:pPr>
        <w:numPr>
          <w:ilvl w:val="0"/>
          <w:numId w:val="5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can match </w:t>
      </w:r>
    </w:p>
    <w:p w:rsidR="00C90E52" w:rsidRPr="00C90E52" w:rsidRDefault="00C90E52" w:rsidP="00C90E52">
      <w:pPr>
        <w:numPr>
          <w:ilvl w:val="0"/>
          <w:numId w:val="5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could have matched</w:t>
      </w:r>
    </w:p>
    <w:p w:rsidR="00C90E52" w:rsidRPr="00C90E52" w:rsidRDefault="00C90E52" w:rsidP="00C90E52">
      <w:pPr>
        <w:numPr>
          <w:ilvl w:val="0"/>
          <w:numId w:val="52"/>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will match</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C90E52">
      <w:pPr>
        <w:numPr>
          <w:ilvl w:val="0"/>
          <w:numId w:val="1"/>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I .........how difficult the job was, I wouldn't have taken it </w:t>
      </w:r>
    </w:p>
    <w:p w:rsidR="00C90E52" w:rsidRPr="00C90E52" w:rsidRDefault="00C90E52" w:rsidP="00C90E52">
      <w:pPr>
        <w:numPr>
          <w:ilvl w:val="0"/>
          <w:numId w:val="5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had</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known</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have</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know</w:t>
      </w:r>
      <w:proofErr w:type="spellEnd"/>
      <w:r w:rsidRPr="00C90E52">
        <w:rPr>
          <w:rFonts w:ascii="Bookman Old Style" w:eastAsia="Times New Roman" w:hAnsi="Bookman Old Style" w:cs="Bookman Old Style"/>
          <w:color w:val="000000"/>
          <w:sz w:val="28"/>
          <w:szCs w:val="28"/>
          <w:lang w:val="en-GB" w:eastAsia="ru-RU"/>
        </w:rPr>
        <w:t>n</w:t>
      </w:r>
    </w:p>
    <w:p w:rsidR="00C90E52" w:rsidRPr="00C90E52" w:rsidRDefault="00C90E52" w:rsidP="00C90E52">
      <w:pPr>
        <w:numPr>
          <w:ilvl w:val="0"/>
          <w:numId w:val="5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knew</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C90E52">
      <w:pPr>
        <w:numPr>
          <w:ilvl w:val="0"/>
          <w:numId w:val="53"/>
        </w:numPr>
        <w:autoSpaceDE w:val="0"/>
        <w:autoSpaceDN w:val="0"/>
        <w:adjustRightInd w:val="0"/>
        <w:spacing w:after="0" w:line="240" w:lineRule="auto"/>
        <w:ind w:left="851" w:hanging="491"/>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would know</w:t>
      </w:r>
    </w:p>
    <w:p w:rsidR="00C90E52" w:rsidRPr="00C90E52" w:rsidRDefault="00C90E52" w:rsidP="00C90E52">
      <w:pPr>
        <w:autoSpaceDE w:val="0"/>
        <w:autoSpaceDN w:val="0"/>
        <w:adjustRightInd w:val="0"/>
        <w:spacing w:after="0" w:line="240" w:lineRule="auto"/>
        <w:rPr>
          <w:rFonts w:ascii="Bookman Old Style" w:eastAsia="Times New Roman" w:hAnsi="Bookman Old Style" w:cs="Bookman Old Style"/>
          <w:color w:val="000000"/>
          <w:sz w:val="28"/>
          <w:szCs w:val="28"/>
          <w:lang w:eastAsia="ru-RU"/>
        </w:rPr>
      </w:pPr>
    </w:p>
    <w:p w:rsidR="00C90E52" w:rsidRPr="00C90E52" w:rsidRDefault="00C90E52" w:rsidP="00590C19">
      <w:p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5</w:t>
      </w:r>
      <w:r>
        <w:rPr>
          <w:rFonts w:ascii="Bookman Old Style" w:eastAsia="Times New Roman" w:hAnsi="Bookman Old Style" w:cs="Bookman Old Style"/>
          <w:color w:val="000000"/>
          <w:sz w:val="28"/>
          <w:szCs w:val="28"/>
          <w:lang w:eastAsia="ru-RU"/>
        </w:rPr>
        <w:t>5</w:t>
      </w:r>
      <w:r w:rsidRPr="00C90E52">
        <w:rPr>
          <w:rFonts w:ascii="Bookman Old Style" w:eastAsia="Times New Roman" w:hAnsi="Bookman Old Style" w:cs="Bookman Old Style"/>
          <w:color w:val="000000"/>
          <w:sz w:val="28"/>
          <w:szCs w:val="28"/>
          <w:lang w:eastAsia="ru-RU"/>
        </w:rPr>
        <w:t xml:space="preserve">.  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the government ......... some extra money would you </w:t>
      </w:r>
      <w:proofErr w:type="gramStart"/>
      <w:r w:rsidRPr="00C90E52">
        <w:rPr>
          <w:rFonts w:ascii="Bookman Old Style" w:eastAsia="Times New Roman" w:hAnsi="Bookman Old Style" w:cs="Bookman Old Style"/>
          <w:color w:val="000000"/>
          <w:sz w:val="28"/>
          <w:szCs w:val="28"/>
          <w:lang w:val="en-GB" w:eastAsia="ru-RU"/>
        </w:rPr>
        <w:t>be</w:t>
      </w:r>
      <w:proofErr w:type="gramEnd"/>
      <w:r w:rsidRPr="00C90E52">
        <w:rPr>
          <w:rFonts w:ascii="Bookman Old Style" w:eastAsia="Times New Roman" w:hAnsi="Bookman Old Style" w:cs="Bookman Old Style"/>
          <w:color w:val="000000"/>
          <w:sz w:val="28"/>
          <w:szCs w:val="28"/>
          <w:lang w:val="en-GB" w:eastAsia="ru-RU"/>
        </w:rPr>
        <w:t xml:space="preserve"> prepared to create a subsidiary in our country? </w:t>
      </w:r>
    </w:p>
    <w:p w:rsidR="00C90E52" w:rsidRPr="00C90E52" w:rsidRDefault="00C90E52" w:rsidP="00590C19">
      <w:pPr>
        <w:numPr>
          <w:ilvl w:val="0"/>
          <w:numId w:val="54"/>
        </w:num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would</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find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590C19">
      <w:pPr>
        <w:numPr>
          <w:ilvl w:val="0"/>
          <w:numId w:val="54"/>
        </w:num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found</w:t>
      </w:r>
      <w:proofErr w:type="spellEnd"/>
    </w:p>
    <w:p w:rsidR="00C90E52" w:rsidRPr="00C90E52" w:rsidRDefault="00C90E52" w:rsidP="00590C19">
      <w:pPr>
        <w:numPr>
          <w:ilvl w:val="0"/>
          <w:numId w:val="54"/>
        </w:num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finds</w:t>
      </w:r>
    </w:p>
    <w:p w:rsidR="00C90E52" w:rsidRPr="00C90E52" w:rsidRDefault="00C90E52" w:rsidP="00590C19">
      <w:pPr>
        <w:numPr>
          <w:ilvl w:val="0"/>
          <w:numId w:val="54"/>
        </w:num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find</w:t>
      </w:r>
    </w:p>
    <w:p w:rsidR="00C90E52" w:rsidRPr="00C90E52" w:rsidRDefault="00C90E52" w:rsidP="00590C19">
      <w:pPr>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851"/>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The economy can't develop if the finances ......... in a bad state </w:t>
      </w:r>
    </w:p>
    <w:p w:rsidR="00C90E52" w:rsidRPr="00C90E52" w:rsidRDefault="00C90E52" w:rsidP="009B32A8">
      <w:pPr>
        <w:numPr>
          <w:ilvl w:val="0"/>
          <w:numId w:val="5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lastRenderedPageBreak/>
        <w:t>would</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be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5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are</w:t>
      </w:r>
      <w:proofErr w:type="spellEnd"/>
      <w:r w:rsidRPr="00C90E52">
        <w:rPr>
          <w:rFonts w:ascii="Bookman Old Style" w:eastAsia="Times New Roman" w:hAnsi="Bookman Old Style" w:cs="Bookman Old Style"/>
          <w:color w:val="000000"/>
          <w:sz w:val="28"/>
          <w:szCs w:val="28"/>
          <w:lang w:eastAsia="ru-RU"/>
        </w:rPr>
        <w:t xml:space="preserve"> </w:t>
      </w:r>
      <w:bookmarkStart w:id="1" w:name="_GoBack"/>
      <w:bookmarkEnd w:id="1"/>
    </w:p>
    <w:p w:rsidR="00C90E52" w:rsidRPr="00C90E52" w:rsidRDefault="00C90E52" w:rsidP="009B32A8">
      <w:pPr>
        <w:numPr>
          <w:ilvl w:val="0"/>
          <w:numId w:val="5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were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5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will be</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ответа. </w:t>
      </w:r>
      <w:r w:rsidRPr="00C90E52">
        <w:rPr>
          <w:rFonts w:ascii="Bookman Old Style" w:eastAsia="Times New Roman" w:hAnsi="Bookman Old Style" w:cs="Bookman Old Style"/>
          <w:color w:val="000000"/>
          <w:sz w:val="28"/>
          <w:szCs w:val="28"/>
          <w:lang w:val="en-GB" w:eastAsia="ru-RU"/>
        </w:rPr>
        <w:t xml:space="preserve">If the ministers decided to hold an inquiry, we ......... it </w:t>
      </w:r>
    </w:p>
    <w:p w:rsidR="00C90E52" w:rsidRPr="00C90E52" w:rsidRDefault="00C90E52" w:rsidP="009B32A8">
      <w:pPr>
        <w:numPr>
          <w:ilvl w:val="0"/>
          <w:numId w:val="5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will welcome </w:t>
      </w:r>
    </w:p>
    <w:p w:rsidR="00C90E52" w:rsidRPr="00C90E52" w:rsidRDefault="00C90E52" w:rsidP="009B32A8">
      <w:pPr>
        <w:numPr>
          <w:ilvl w:val="0"/>
          <w:numId w:val="5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have welcomed </w:t>
      </w:r>
    </w:p>
    <w:p w:rsidR="00C90E52" w:rsidRPr="00C90E52" w:rsidRDefault="00C90E52" w:rsidP="009B32A8">
      <w:pPr>
        <w:numPr>
          <w:ilvl w:val="0"/>
          <w:numId w:val="5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welcome </w:t>
      </w:r>
    </w:p>
    <w:p w:rsidR="00C90E52" w:rsidRPr="00C90E52" w:rsidRDefault="00C90E52" w:rsidP="009B32A8">
      <w:pPr>
        <w:numPr>
          <w:ilvl w:val="0"/>
          <w:numId w:val="5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will have welcomed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ответа. </w:t>
      </w:r>
      <w:r w:rsidRPr="00C90E52">
        <w:rPr>
          <w:rFonts w:ascii="Bookman Old Style" w:eastAsia="Times New Roman" w:hAnsi="Bookman Old Style" w:cs="Bookman Old Style"/>
          <w:color w:val="000000"/>
          <w:sz w:val="28"/>
          <w:szCs w:val="28"/>
          <w:lang w:val="en-GB" w:eastAsia="ru-RU"/>
        </w:rPr>
        <w:t xml:space="preserve">If the contract had been fulfilled in time, we ......... commodities long before </w:t>
      </w:r>
    </w:p>
    <w:p w:rsidR="00C90E52" w:rsidRPr="00C90E52" w:rsidRDefault="00C90E52" w:rsidP="009B32A8">
      <w:pPr>
        <w:numPr>
          <w:ilvl w:val="0"/>
          <w:numId w:val="5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receive </w:t>
      </w:r>
    </w:p>
    <w:p w:rsidR="00C90E52" w:rsidRPr="00C90E52" w:rsidRDefault="00C90E52" w:rsidP="009B32A8">
      <w:pPr>
        <w:numPr>
          <w:ilvl w:val="0"/>
          <w:numId w:val="5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will receive </w:t>
      </w:r>
    </w:p>
    <w:p w:rsidR="00C90E52" w:rsidRPr="00C90E52" w:rsidRDefault="00C90E52" w:rsidP="009B32A8">
      <w:pPr>
        <w:numPr>
          <w:ilvl w:val="0"/>
          <w:numId w:val="5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have received </w:t>
      </w:r>
    </w:p>
    <w:p w:rsidR="00C90E52" w:rsidRPr="00C90E52" w:rsidRDefault="00C90E52" w:rsidP="009B32A8">
      <w:pPr>
        <w:numPr>
          <w:ilvl w:val="0"/>
          <w:numId w:val="5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will have received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ответа. </w:t>
      </w:r>
      <w:r w:rsidRPr="00C90E52">
        <w:rPr>
          <w:rFonts w:ascii="Bookman Old Style" w:eastAsia="Times New Roman" w:hAnsi="Bookman Old Style" w:cs="Bookman Old Style"/>
          <w:color w:val="000000"/>
          <w:sz w:val="28"/>
          <w:szCs w:val="28"/>
          <w:lang w:val="en-GB" w:eastAsia="ru-RU"/>
        </w:rPr>
        <w:t xml:space="preserve">If the government spent more money on medicine, there ......... children's death </w:t>
      </w:r>
    </w:p>
    <w:p w:rsidR="00C90E52" w:rsidRPr="00C90E52" w:rsidRDefault="00C90E52" w:rsidP="009B32A8">
      <w:pPr>
        <w:numPr>
          <w:ilvl w:val="0"/>
          <w:numId w:val="5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won't be </w:t>
      </w:r>
    </w:p>
    <w:p w:rsidR="00C90E52" w:rsidRPr="00C90E52" w:rsidRDefault="00C90E52" w:rsidP="009B32A8">
      <w:pPr>
        <w:numPr>
          <w:ilvl w:val="0"/>
          <w:numId w:val="5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wouldn't be </w:t>
      </w:r>
    </w:p>
    <w:p w:rsidR="00C90E52" w:rsidRPr="00C90E52" w:rsidRDefault="00C90E52" w:rsidP="009B32A8">
      <w:pPr>
        <w:numPr>
          <w:ilvl w:val="0"/>
          <w:numId w:val="5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wouldn't have been </w:t>
      </w:r>
    </w:p>
    <w:p w:rsidR="00C90E52" w:rsidRPr="00C90E52" w:rsidRDefault="00C90E52" w:rsidP="009B32A8">
      <w:pPr>
        <w:numPr>
          <w:ilvl w:val="0"/>
          <w:numId w:val="5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won’t have been</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ответа. </w:t>
      </w:r>
      <w:r w:rsidRPr="00C90E52">
        <w:rPr>
          <w:rFonts w:ascii="Bookman Old Style" w:eastAsia="Times New Roman" w:hAnsi="Bookman Old Style" w:cs="Bookman Old Style"/>
          <w:color w:val="000000"/>
          <w:sz w:val="28"/>
          <w:szCs w:val="28"/>
          <w:lang w:val="en-GB" w:eastAsia="ru-RU"/>
        </w:rPr>
        <w:t xml:space="preserve">The recession ......... avoided if the prices hadn't fallen </w:t>
      </w:r>
    </w:p>
    <w:p w:rsidR="00C90E52" w:rsidRPr="00C90E52" w:rsidRDefault="00C90E52" w:rsidP="009B32A8">
      <w:pPr>
        <w:numPr>
          <w:ilvl w:val="0"/>
          <w:numId w:val="5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could be </w:t>
      </w:r>
    </w:p>
    <w:p w:rsidR="00C90E52" w:rsidRPr="00C90E52" w:rsidRDefault="00C90E52" w:rsidP="009B32A8">
      <w:pPr>
        <w:numPr>
          <w:ilvl w:val="0"/>
          <w:numId w:val="5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can be </w:t>
      </w:r>
    </w:p>
    <w:p w:rsidR="00C90E52" w:rsidRPr="00C90E52" w:rsidRDefault="00C90E52" w:rsidP="009B32A8">
      <w:pPr>
        <w:numPr>
          <w:ilvl w:val="0"/>
          <w:numId w:val="5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could have been</w:t>
      </w:r>
    </w:p>
    <w:p w:rsidR="00C90E52" w:rsidRPr="00C90E52" w:rsidRDefault="00C90E52" w:rsidP="009B32A8">
      <w:pPr>
        <w:numPr>
          <w:ilvl w:val="0"/>
          <w:numId w:val="5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couldn’t have been</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ответа. </w:t>
      </w:r>
      <w:r w:rsidRPr="00C90E52">
        <w:rPr>
          <w:rFonts w:ascii="Bookman Old Style" w:eastAsia="Times New Roman" w:hAnsi="Bookman Old Style" w:cs="Bookman Old Style"/>
          <w:color w:val="000000"/>
          <w:sz w:val="28"/>
          <w:szCs w:val="28"/>
          <w:lang w:val="en-GB" w:eastAsia="ru-RU"/>
        </w:rPr>
        <w:t xml:space="preserve">If I lost my job, I ......... back to university </w:t>
      </w:r>
    </w:p>
    <w:p w:rsidR="00C90E52" w:rsidRPr="00C90E52" w:rsidRDefault="00C90E52" w:rsidP="009B32A8">
      <w:pPr>
        <w:numPr>
          <w:ilvl w:val="0"/>
          <w:numId w:val="6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went</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6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would</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go</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6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will</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go</w:t>
      </w:r>
      <w:proofErr w:type="spellEnd"/>
      <w:r w:rsidRPr="00C90E52">
        <w:rPr>
          <w:rFonts w:ascii="Bookman Old Style" w:eastAsia="Times New Roman" w:hAnsi="Bookman Old Style" w:cs="Bookman Old Style"/>
          <w:color w:val="000000"/>
          <w:sz w:val="28"/>
          <w:szCs w:val="28"/>
          <w:lang w:eastAsia="ru-RU"/>
        </w:rPr>
        <w:t xml:space="preserve"> </w:t>
      </w:r>
    </w:p>
    <w:p w:rsidR="00C90E52" w:rsidRDefault="00C90E52" w:rsidP="009B32A8">
      <w:pPr>
        <w:numPr>
          <w:ilvl w:val="0"/>
          <w:numId w:val="6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would have gone</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you had asked me I would have lent you my car </w:t>
      </w:r>
    </w:p>
    <w:p w:rsidR="00C90E52" w:rsidRPr="00C90E52" w:rsidRDefault="00C90E52" w:rsidP="009B32A8">
      <w:pPr>
        <w:numPr>
          <w:ilvl w:val="0"/>
          <w:numId w:val="6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lastRenderedPageBreak/>
        <w:t xml:space="preserve">Если бы ты попросил меня, я бы одолжил тебе свою машину (в прошлом) </w:t>
      </w:r>
    </w:p>
    <w:p w:rsidR="00C90E52" w:rsidRPr="00C90E52" w:rsidRDefault="00C90E52" w:rsidP="009B32A8">
      <w:pPr>
        <w:numPr>
          <w:ilvl w:val="0"/>
          <w:numId w:val="6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ты попросишь меня, я одолжу тебе свою машину </w:t>
      </w:r>
    </w:p>
    <w:p w:rsidR="00C90E52" w:rsidRPr="00C90E52" w:rsidRDefault="00C90E52" w:rsidP="009B32A8">
      <w:pPr>
        <w:numPr>
          <w:ilvl w:val="0"/>
          <w:numId w:val="6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ты попросил меня, я бы одолжил тебе свою машину (в настоящем) </w:t>
      </w:r>
    </w:p>
    <w:p w:rsidR="00C90E52" w:rsidRPr="00C90E52" w:rsidRDefault="00C90E52" w:rsidP="009B32A8">
      <w:pPr>
        <w:numPr>
          <w:ilvl w:val="0"/>
          <w:numId w:val="6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ты меня просишь, я бы одолжил тебе мою машину.</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If your company went bank-</w:t>
      </w:r>
      <w:proofErr w:type="spellStart"/>
      <w:r w:rsidRPr="00C90E52">
        <w:rPr>
          <w:rFonts w:ascii="Bookman Old Style" w:eastAsia="Times New Roman" w:hAnsi="Bookman Old Style" w:cs="Bookman Old Style"/>
          <w:color w:val="000000"/>
          <w:sz w:val="28"/>
          <w:szCs w:val="28"/>
          <w:lang w:val="en-GB" w:eastAsia="ru-RU"/>
        </w:rPr>
        <w:t>rupt</w:t>
      </w:r>
      <w:proofErr w:type="spellEnd"/>
      <w:r w:rsidRPr="00C90E52">
        <w:rPr>
          <w:rFonts w:ascii="Bookman Old Style" w:eastAsia="Times New Roman" w:hAnsi="Bookman Old Style" w:cs="Bookman Old Style"/>
          <w:color w:val="000000"/>
          <w:sz w:val="28"/>
          <w:szCs w:val="28"/>
          <w:lang w:val="en-GB" w:eastAsia="ru-RU"/>
        </w:rPr>
        <w:t xml:space="preserve">, what would you do? </w:t>
      </w:r>
    </w:p>
    <w:p w:rsidR="00C90E52" w:rsidRPr="00C90E52" w:rsidRDefault="00C90E52" w:rsidP="009B32A8">
      <w:pPr>
        <w:numPr>
          <w:ilvl w:val="0"/>
          <w:numId w:val="6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ваша компания разорится, что вы будете делать? </w:t>
      </w:r>
    </w:p>
    <w:p w:rsidR="00C90E52" w:rsidRPr="00C90E52" w:rsidRDefault="00C90E52" w:rsidP="009B32A8">
      <w:pPr>
        <w:numPr>
          <w:ilvl w:val="0"/>
          <w:numId w:val="6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ваша компания разорилась, что бы вы сделали? </w:t>
      </w:r>
    </w:p>
    <w:p w:rsidR="00C90E52" w:rsidRPr="00C90E52" w:rsidRDefault="00C90E52" w:rsidP="009B32A8">
      <w:pPr>
        <w:numPr>
          <w:ilvl w:val="0"/>
          <w:numId w:val="6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ваша компания разорилась, что бы вы сделали? (в прошлом) </w:t>
      </w:r>
    </w:p>
    <w:p w:rsidR="00C90E52" w:rsidRPr="00C90E52" w:rsidRDefault="00C90E52" w:rsidP="009B32A8">
      <w:pPr>
        <w:numPr>
          <w:ilvl w:val="0"/>
          <w:numId w:val="6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ваша компания разоряется, что бы вы сделали?</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Christmas Island, discovered by Captain James Cook on Christmas Eve in 1777, was once populated by a wide variety of bird species. In recent years, at least 18 species of birds – a total of 17 million birds – have been observed to leave or to perish on the island. It is suspected that the cause of the disappearance may be related to a cyclical weather phenomenon in the Pacific that alerts winds, salinity, and ocean currents. These variously repeating conditions have resulted in higher water temperatures, which may have caused the fish and squid that the birds live on to die.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In stating that “the cause of the disappearance may be related to a cyclical weather phenomenon” the author means that the cause is related to </w:t>
      </w:r>
    </w:p>
    <w:p w:rsidR="00C90E52" w:rsidRPr="00C90E52" w:rsidRDefault="00C90E52" w:rsidP="009B32A8">
      <w:pPr>
        <w:numPr>
          <w:ilvl w:val="0"/>
          <w:numId w:val="9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hurricanes and cyclones </w:t>
      </w:r>
    </w:p>
    <w:p w:rsidR="00C90E52" w:rsidRPr="00C90E52" w:rsidRDefault="00C90E52" w:rsidP="009B32A8">
      <w:pPr>
        <w:numPr>
          <w:ilvl w:val="0"/>
          <w:numId w:val="9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recurring climatic conditions </w:t>
      </w:r>
    </w:p>
    <w:p w:rsidR="00C90E52" w:rsidRPr="00C90E52" w:rsidRDefault="00C90E52" w:rsidP="009B32A8">
      <w:pPr>
        <w:numPr>
          <w:ilvl w:val="0"/>
          <w:numId w:val="9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 succession of environmental patterns </w:t>
      </w:r>
    </w:p>
    <w:p w:rsidR="00C90E52" w:rsidRPr="00C90E52" w:rsidRDefault="00C90E52" w:rsidP="009B32A8">
      <w:pPr>
        <w:numPr>
          <w:ilvl w:val="0"/>
          <w:numId w:val="9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 combination of wind, salt, and ocean currents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they keep to an agreement, I'll give them the money </w:t>
      </w:r>
    </w:p>
    <w:p w:rsidR="00C90E52" w:rsidRPr="00C90E52" w:rsidRDefault="00C90E52" w:rsidP="009B32A8">
      <w:pPr>
        <w:numPr>
          <w:ilvl w:val="0"/>
          <w:numId w:val="6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они выполнили договор, я бы дал им денег (в настоящем) </w:t>
      </w:r>
    </w:p>
    <w:p w:rsidR="00C90E52" w:rsidRPr="00C90E52" w:rsidRDefault="00C90E52" w:rsidP="009B32A8">
      <w:pPr>
        <w:numPr>
          <w:ilvl w:val="0"/>
          <w:numId w:val="6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они выполнили договор, я бы дал им денег (в прошлом) </w:t>
      </w:r>
    </w:p>
    <w:p w:rsidR="00C90E52" w:rsidRPr="00C90E52" w:rsidRDefault="00C90E52" w:rsidP="009B32A8">
      <w:pPr>
        <w:numPr>
          <w:ilvl w:val="0"/>
          <w:numId w:val="6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они выполнят договор, я дам им денег </w:t>
      </w:r>
    </w:p>
    <w:p w:rsidR="00C90E52" w:rsidRDefault="00C90E52" w:rsidP="009B32A8">
      <w:pPr>
        <w:numPr>
          <w:ilvl w:val="0"/>
          <w:numId w:val="6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они выполняли договор, я бы давал им деньги.</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You'll be alright if you take some travellers' cheques </w:t>
      </w:r>
    </w:p>
    <w:p w:rsidR="00C90E52" w:rsidRPr="00C90E52" w:rsidRDefault="00C90E52" w:rsidP="009B32A8">
      <w:pPr>
        <w:numPr>
          <w:ilvl w:val="0"/>
          <w:numId w:val="6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lastRenderedPageBreak/>
        <w:t xml:space="preserve">У вас будет все хорошо, если вы возьмете с собой дорожные чеки </w:t>
      </w:r>
    </w:p>
    <w:p w:rsidR="00C90E52" w:rsidRPr="00C90E52" w:rsidRDefault="00C90E52" w:rsidP="009B32A8">
      <w:pPr>
        <w:numPr>
          <w:ilvl w:val="0"/>
          <w:numId w:val="6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У вас бы было все хорошо, если бы вы взяли с собой дорожные чеки </w:t>
      </w:r>
    </w:p>
    <w:p w:rsidR="00C90E52" w:rsidRPr="00C90E52" w:rsidRDefault="00C90E52" w:rsidP="009B32A8">
      <w:pPr>
        <w:numPr>
          <w:ilvl w:val="0"/>
          <w:numId w:val="6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У вас бы было все хорошо, если бы тогда взяли с собой дорожные чеки </w:t>
      </w:r>
    </w:p>
    <w:p w:rsidR="00C90E52" w:rsidRPr="00C90E52" w:rsidRDefault="00C90E52" w:rsidP="009B32A8">
      <w:pPr>
        <w:numPr>
          <w:ilvl w:val="0"/>
          <w:numId w:val="6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Вы бы справились, если бы у вас были дорожные чеки.</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Выберите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наиболее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точный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вариант</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перевода</w:t>
      </w:r>
      <w:r w:rsidRPr="00C90E52">
        <w:rPr>
          <w:rFonts w:ascii="Bookman Old Style" w:eastAsia="Times New Roman" w:hAnsi="Bookman Old Style" w:cs="Bookman Old Style"/>
          <w:color w:val="000000"/>
          <w:sz w:val="28"/>
          <w:szCs w:val="28"/>
          <w:lang w:val="en-GB" w:eastAsia="ru-RU"/>
        </w:rPr>
        <w:t xml:space="preserve">: I would have taken them to court if they hadn't paid me what they owed </w:t>
      </w:r>
    </w:p>
    <w:p w:rsidR="00C90E52" w:rsidRPr="00C90E52" w:rsidRDefault="00C90E52" w:rsidP="009B32A8">
      <w:pPr>
        <w:numPr>
          <w:ilvl w:val="0"/>
          <w:numId w:val="6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Я бы подал на них в суд, если бы они не заплатили мне то, что должны (в прошлом) </w:t>
      </w:r>
    </w:p>
    <w:p w:rsidR="00C90E52" w:rsidRPr="00C90E52" w:rsidRDefault="00C90E52" w:rsidP="009B32A8">
      <w:pPr>
        <w:numPr>
          <w:ilvl w:val="0"/>
          <w:numId w:val="6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Я подам на них в суд, если они не заплатят мне то, что должны </w:t>
      </w:r>
    </w:p>
    <w:p w:rsidR="00C90E52" w:rsidRPr="00C90E52" w:rsidRDefault="00C90E52" w:rsidP="009B32A8">
      <w:pPr>
        <w:numPr>
          <w:ilvl w:val="0"/>
          <w:numId w:val="6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Я бы сейчас подал бы на них в суд, если бы они не заплатили мне то, что должны </w:t>
      </w:r>
    </w:p>
    <w:p w:rsidR="00C90E52" w:rsidRPr="00C90E52" w:rsidRDefault="00C90E52" w:rsidP="009B32A8">
      <w:pPr>
        <w:numPr>
          <w:ilvl w:val="0"/>
          <w:numId w:val="6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Я всегда подаю в суд, если мне не платят, что </w:t>
      </w:r>
      <w:proofErr w:type="gramStart"/>
      <w:r w:rsidRPr="00C90E52">
        <w:rPr>
          <w:rFonts w:ascii="Bookman Old Style" w:eastAsia="Times New Roman" w:hAnsi="Bookman Old Style" w:cs="Bookman Old Style"/>
          <w:color w:val="000000"/>
          <w:sz w:val="28"/>
          <w:szCs w:val="28"/>
          <w:lang w:eastAsia="ru-RU"/>
        </w:rPr>
        <w:t>должны</w:t>
      </w:r>
      <w:proofErr w:type="gramEnd"/>
      <w:r w:rsidRPr="00C90E52">
        <w:rPr>
          <w:rFonts w:ascii="Bookman Old Style" w:eastAsia="Times New Roman" w:hAnsi="Bookman Old Style" w:cs="Bookman Old Style"/>
          <w:color w:val="000000"/>
          <w:sz w:val="28"/>
          <w:szCs w:val="28"/>
          <w:lang w:eastAsia="ru-RU"/>
        </w:rPr>
        <w:t>.</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you had to live in another country, where would you go? </w:t>
      </w:r>
    </w:p>
    <w:p w:rsidR="00C90E52" w:rsidRPr="00C90E52" w:rsidRDefault="00C90E52" w:rsidP="009B32A8">
      <w:pPr>
        <w:numPr>
          <w:ilvl w:val="0"/>
          <w:numId w:val="6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вам придется жить в другой стране, куда вы поедите? </w:t>
      </w:r>
    </w:p>
    <w:p w:rsidR="00C90E52" w:rsidRPr="00C90E52" w:rsidRDefault="00C90E52" w:rsidP="009B32A8">
      <w:pPr>
        <w:numPr>
          <w:ilvl w:val="0"/>
          <w:numId w:val="6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вам придется жить в другой стране, куда бы вы поехали? (в настоящем) </w:t>
      </w:r>
    </w:p>
    <w:p w:rsidR="00C90E52" w:rsidRPr="00C90E52" w:rsidRDefault="00C90E52" w:rsidP="009B32A8">
      <w:pPr>
        <w:numPr>
          <w:ilvl w:val="0"/>
          <w:numId w:val="6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вам пришлось бы жить в другой стране, куда бы вы поехали? (в прошлом) </w:t>
      </w:r>
    </w:p>
    <w:p w:rsidR="00C90E52" w:rsidRPr="00C90E52" w:rsidRDefault="00C90E52" w:rsidP="009B32A8">
      <w:pPr>
        <w:numPr>
          <w:ilvl w:val="0"/>
          <w:numId w:val="6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вам пришлось жить в другой стране, куда бы вы поехали? (в настоящем)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We might move to Moscow if Peter got the job </w:t>
      </w:r>
    </w:p>
    <w:p w:rsidR="00C90E52" w:rsidRPr="00C90E52" w:rsidRDefault="00C90E52" w:rsidP="009B32A8">
      <w:pPr>
        <w:numPr>
          <w:ilvl w:val="0"/>
          <w:numId w:val="6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Мы можем переехать в Москву, если Питер получит работу </w:t>
      </w:r>
    </w:p>
    <w:p w:rsidR="00C90E52" w:rsidRPr="00C90E52" w:rsidRDefault="00C90E52" w:rsidP="009B32A8">
      <w:pPr>
        <w:numPr>
          <w:ilvl w:val="0"/>
          <w:numId w:val="6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Мы могли бы переехать в Москву, если бы Питер получил работу (в настоящем)</w:t>
      </w:r>
    </w:p>
    <w:p w:rsidR="00C90E52" w:rsidRPr="00C90E52" w:rsidRDefault="00C90E52" w:rsidP="009B32A8">
      <w:pPr>
        <w:numPr>
          <w:ilvl w:val="0"/>
          <w:numId w:val="6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Мы могли бы переехать в Москву, если бы Питер получил работу (в прошлом)</w:t>
      </w:r>
    </w:p>
    <w:p w:rsidR="00C90E52" w:rsidRPr="00C90E52" w:rsidRDefault="00C90E52" w:rsidP="009B32A8">
      <w:pPr>
        <w:numPr>
          <w:ilvl w:val="0"/>
          <w:numId w:val="6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Мы сможем приехать в Москву, когда Питер получит работу.</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I knew the answer to that question, I would tell you </w:t>
      </w:r>
    </w:p>
    <w:p w:rsidR="00C90E52" w:rsidRPr="00C90E52" w:rsidRDefault="00C90E52" w:rsidP="009B32A8">
      <w:pPr>
        <w:numPr>
          <w:ilvl w:val="0"/>
          <w:numId w:val="6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я знал ответ на этот вопрос, я бы тебе сказал (в прошлом) </w:t>
      </w:r>
    </w:p>
    <w:p w:rsidR="00C90E52" w:rsidRPr="00C90E52" w:rsidRDefault="00C90E52" w:rsidP="009B32A8">
      <w:pPr>
        <w:numPr>
          <w:ilvl w:val="0"/>
          <w:numId w:val="6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lastRenderedPageBreak/>
        <w:t xml:space="preserve">Если я узнаю ответ на этот вопрос, я скажу тебе </w:t>
      </w:r>
    </w:p>
    <w:p w:rsidR="00C90E52" w:rsidRPr="00C90E52" w:rsidRDefault="00C90E52" w:rsidP="009B32A8">
      <w:pPr>
        <w:numPr>
          <w:ilvl w:val="0"/>
          <w:numId w:val="6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я знал ответ на этот вопрос, я бы сказал тебе (в настоящем) </w:t>
      </w:r>
    </w:p>
    <w:p w:rsidR="00C90E52" w:rsidRPr="00C90E52" w:rsidRDefault="00C90E52" w:rsidP="009B32A8">
      <w:pPr>
        <w:numPr>
          <w:ilvl w:val="0"/>
          <w:numId w:val="6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я узнал ответ на этот вопрос, я бы тогда сказал тебе.</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предложения,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we produced more goods we … more profit </w:t>
      </w:r>
    </w:p>
    <w:p w:rsidR="00C90E52" w:rsidRPr="00C90E52" w:rsidRDefault="00C90E52" w:rsidP="009B32A8">
      <w:pPr>
        <w:numPr>
          <w:ilvl w:val="0"/>
          <w:numId w:val="6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will make </w:t>
      </w:r>
    </w:p>
    <w:p w:rsidR="00C90E52" w:rsidRPr="00C90E52" w:rsidRDefault="00C90E52" w:rsidP="009B32A8">
      <w:pPr>
        <w:numPr>
          <w:ilvl w:val="0"/>
          <w:numId w:val="6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make </w:t>
      </w:r>
    </w:p>
    <w:p w:rsidR="00C90E52" w:rsidRPr="00C90E52" w:rsidRDefault="00C90E52" w:rsidP="009B32A8">
      <w:pPr>
        <w:numPr>
          <w:ilvl w:val="0"/>
          <w:numId w:val="6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have made </w:t>
      </w:r>
    </w:p>
    <w:p w:rsidR="00C90E52" w:rsidRPr="00C90E52" w:rsidRDefault="00C90E52" w:rsidP="009B32A8">
      <w:pPr>
        <w:numPr>
          <w:ilvl w:val="0"/>
          <w:numId w:val="6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will have made</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предложения,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If we … in product development we wouldn’t have caught up with our competitors </w:t>
      </w:r>
    </w:p>
    <w:p w:rsidR="00C90E52" w:rsidRPr="00C90E52" w:rsidRDefault="00C90E52" w:rsidP="009B32A8">
      <w:pPr>
        <w:numPr>
          <w:ilvl w:val="0"/>
          <w:numId w:val="7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hadn’t been involved </w:t>
      </w:r>
    </w:p>
    <w:p w:rsidR="00C90E52" w:rsidRPr="00C90E52" w:rsidRDefault="00C90E52" w:rsidP="009B32A8">
      <w:pPr>
        <w:numPr>
          <w:ilvl w:val="0"/>
          <w:numId w:val="7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roofErr w:type="spellStart"/>
      <w:r w:rsidRPr="00C90E52">
        <w:rPr>
          <w:rFonts w:ascii="Bookman Old Style" w:eastAsia="Times New Roman" w:hAnsi="Bookman Old Style" w:cs="Bookman Old Style"/>
          <w:color w:val="000000"/>
          <w:sz w:val="28"/>
          <w:szCs w:val="28"/>
          <w:lang w:val="en-GB" w:eastAsia="ru-RU"/>
        </w:rPr>
        <w:t>were</w:t>
      </w:r>
      <w:proofErr w:type="spellEnd"/>
      <w:r w:rsidRPr="00C90E52">
        <w:rPr>
          <w:rFonts w:ascii="Bookman Old Style" w:eastAsia="Times New Roman" w:hAnsi="Bookman Old Style" w:cs="Bookman Old Style"/>
          <w:color w:val="000000"/>
          <w:sz w:val="28"/>
          <w:szCs w:val="28"/>
          <w:lang w:val="en-GB" w:eastAsia="ru-RU"/>
        </w:rPr>
        <w:t xml:space="preserve"> not involved </w:t>
      </w:r>
    </w:p>
    <w:p w:rsidR="00C90E52" w:rsidRPr="00C90E52" w:rsidRDefault="00C90E52" w:rsidP="009B32A8">
      <w:pPr>
        <w:numPr>
          <w:ilvl w:val="0"/>
          <w:numId w:val="7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are not involved </w:t>
      </w:r>
    </w:p>
    <w:p w:rsidR="00C90E52" w:rsidRPr="00C90E52" w:rsidRDefault="00C90E52" w:rsidP="009B32A8">
      <w:pPr>
        <w:numPr>
          <w:ilvl w:val="0"/>
          <w:numId w:val="7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haven’t been involved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предложения</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выбрав</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глагол</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соответствующей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форме</w:t>
      </w:r>
      <w:r w:rsidRPr="00C90E52">
        <w:rPr>
          <w:rFonts w:ascii="Bookman Old Style" w:eastAsia="Times New Roman" w:hAnsi="Bookman Old Style" w:cs="Bookman Old Style"/>
          <w:color w:val="000000"/>
          <w:sz w:val="28"/>
          <w:szCs w:val="28"/>
          <w:lang w:val="en-GB" w:eastAsia="ru-RU"/>
        </w:rPr>
        <w:t xml:space="preserve">.The firm will deliver the goods in a week if you … the contract now </w:t>
      </w:r>
    </w:p>
    <w:p w:rsidR="00C90E52" w:rsidRPr="00C90E52" w:rsidRDefault="00C90E52" w:rsidP="009B32A8">
      <w:pPr>
        <w:numPr>
          <w:ilvl w:val="0"/>
          <w:numId w:val="7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would have signed </w:t>
      </w:r>
    </w:p>
    <w:p w:rsidR="00C90E52" w:rsidRPr="00C90E52" w:rsidRDefault="00C90E52" w:rsidP="009B32A8">
      <w:pPr>
        <w:numPr>
          <w:ilvl w:val="0"/>
          <w:numId w:val="7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will sign </w:t>
      </w:r>
    </w:p>
    <w:p w:rsidR="00C90E52" w:rsidRPr="00C90E52" w:rsidRDefault="00C90E52" w:rsidP="009B32A8">
      <w:pPr>
        <w:numPr>
          <w:ilvl w:val="0"/>
          <w:numId w:val="7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sign</w:t>
      </w:r>
    </w:p>
    <w:p w:rsidR="00C90E52" w:rsidRPr="00C90E52" w:rsidRDefault="00C90E52" w:rsidP="009B32A8">
      <w:pPr>
        <w:numPr>
          <w:ilvl w:val="0"/>
          <w:numId w:val="7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had signed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 </w:t>
      </w: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предложения</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выбрав</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глагол</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в</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соответствующей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форме</w:t>
      </w:r>
      <w:r w:rsidRPr="00C90E52">
        <w:rPr>
          <w:rFonts w:ascii="Bookman Old Style" w:eastAsia="Times New Roman" w:hAnsi="Bookman Old Style" w:cs="Bookman Old Style"/>
          <w:color w:val="000000"/>
          <w:sz w:val="28"/>
          <w:szCs w:val="28"/>
          <w:lang w:val="en-GB" w:eastAsia="ru-RU"/>
        </w:rPr>
        <w:t xml:space="preserve">.We would provide some extra services for the car if you … the car in our garage </w:t>
      </w:r>
    </w:p>
    <w:p w:rsidR="00C90E52" w:rsidRPr="00C90E52" w:rsidRDefault="00C90E52" w:rsidP="009B32A8">
      <w:pPr>
        <w:numPr>
          <w:ilvl w:val="0"/>
          <w:numId w:val="7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bought</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7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will</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buy</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7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ha</w:t>
      </w:r>
      <w:r w:rsidRPr="00C90E52">
        <w:rPr>
          <w:rFonts w:ascii="Bookman Old Style" w:eastAsia="Times New Roman" w:hAnsi="Bookman Old Style" w:cs="Bookman Old Style"/>
          <w:color w:val="000000"/>
          <w:sz w:val="28"/>
          <w:szCs w:val="28"/>
          <w:lang w:val="en-GB" w:eastAsia="ru-RU"/>
        </w:rPr>
        <w:t>ve</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bought</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7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will have bought</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You would have achieved your goal if you had worked harder </w:t>
      </w:r>
    </w:p>
    <w:p w:rsidR="00C90E52" w:rsidRPr="00C90E52" w:rsidRDefault="00C90E52" w:rsidP="009B32A8">
      <w:pPr>
        <w:numPr>
          <w:ilvl w:val="0"/>
          <w:numId w:val="7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ты больше работал, ты бы достиг своей цели</w:t>
      </w:r>
      <w:proofErr w:type="gramStart"/>
      <w:r w:rsidRPr="00C90E52">
        <w:rPr>
          <w:rFonts w:ascii="Bookman Old Style" w:eastAsia="Times New Roman" w:hAnsi="Bookman Old Style" w:cs="Bookman Old Style"/>
          <w:color w:val="000000"/>
          <w:sz w:val="28"/>
          <w:szCs w:val="28"/>
          <w:lang w:eastAsia="ru-RU"/>
        </w:rPr>
        <w:t>.</w:t>
      </w:r>
      <w:proofErr w:type="gramEnd"/>
      <w:r w:rsidRPr="00C90E52">
        <w:rPr>
          <w:rFonts w:ascii="Bookman Old Style" w:eastAsia="Times New Roman" w:hAnsi="Bookman Old Style" w:cs="Bookman Old Style"/>
          <w:color w:val="000000"/>
          <w:sz w:val="28"/>
          <w:szCs w:val="28"/>
          <w:lang w:eastAsia="ru-RU"/>
        </w:rPr>
        <w:t xml:space="preserve"> (</w:t>
      </w:r>
      <w:proofErr w:type="gramStart"/>
      <w:r w:rsidRPr="00C90E52">
        <w:rPr>
          <w:rFonts w:ascii="Bookman Old Style" w:eastAsia="Times New Roman" w:hAnsi="Bookman Old Style" w:cs="Bookman Old Style"/>
          <w:color w:val="000000"/>
          <w:sz w:val="28"/>
          <w:szCs w:val="28"/>
          <w:lang w:eastAsia="ru-RU"/>
        </w:rPr>
        <w:t>в</w:t>
      </w:r>
      <w:proofErr w:type="gramEnd"/>
      <w:r w:rsidRPr="00C90E52">
        <w:rPr>
          <w:rFonts w:ascii="Bookman Old Style" w:eastAsia="Times New Roman" w:hAnsi="Bookman Old Style" w:cs="Bookman Old Style"/>
          <w:color w:val="000000"/>
          <w:sz w:val="28"/>
          <w:szCs w:val="28"/>
          <w:lang w:eastAsia="ru-RU"/>
        </w:rPr>
        <w:t xml:space="preserve"> прошлом) </w:t>
      </w:r>
    </w:p>
    <w:p w:rsidR="00C90E52" w:rsidRPr="00C90E52" w:rsidRDefault="00C90E52" w:rsidP="009B32A8">
      <w:pPr>
        <w:numPr>
          <w:ilvl w:val="0"/>
          <w:numId w:val="7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ты больше работал, ты бы достиг своей цели</w:t>
      </w:r>
      <w:proofErr w:type="gramStart"/>
      <w:r w:rsidRPr="00C90E52">
        <w:rPr>
          <w:rFonts w:ascii="Bookman Old Style" w:eastAsia="Times New Roman" w:hAnsi="Bookman Old Style" w:cs="Bookman Old Style"/>
          <w:color w:val="000000"/>
          <w:sz w:val="28"/>
          <w:szCs w:val="28"/>
          <w:lang w:eastAsia="ru-RU"/>
        </w:rPr>
        <w:t>.</w:t>
      </w:r>
      <w:proofErr w:type="gramEnd"/>
      <w:r w:rsidRPr="00C90E52">
        <w:rPr>
          <w:rFonts w:ascii="Bookman Old Style" w:eastAsia="Times New Roman" w:hAnsi="Bookman Old Style" w:cs="Bookman Old Style"/>
          <w:color w:val="000000"/>
          <w:sz w:val="28"/>
          <w:szCs w:val="28"/>
          <w:lang w:eastAsia="ru-RU"/>
        </w:rPr>
        <w:t xml:space="preserve"> (</w:t>
      </w:r>
      <w:proofErr w:type="gramStart"/>
      <w:r w:rsidRPr="00C90E52">
        <w:rPr>
          <w:rFonts w:ascii="Bookman Old Style" w:eastAsia="Times New Roman" w:hAnsi="Bookman Old Style" w:cs="Bookman Old Style"/>
          <w:color w:val="000000"/>
          <w:sz w:val="28"/>
          <w:szCs w:val="28"/>
          <w:lang w:eastAsia="ru-RU"/>
        </w:rPr>
        <w:t>в</w:t>
      </w:r>
      <w:proofErr w:type="gramEnd"/>
      <w:r w:rsidRPr="00C90E52">
        <w:rPr>
          <w:rFonts w:ascii="Bookman Old Style" w:eastAsia="Times New Roman" w:hAnsi="Bookman Old Style" w:cs="Bookman Old Style"/>
          <w:color w:val="000000"/>
          <w:sz w:val="28"/>
          <w:szCs w:val="28"/>
          <w:lang w:eastAsia="ru-RU"/>
        </w:rPr>
        <w:t xml:space="preserve"> настоящем) </w:t>
      </w:r>
    </w:p>
    <w:p w:rsidR="00C90E52" w:rsidRPr="00C90E52" w:rsidRDefault="00C90E52" w:rsidP="009B32A8">
      <w:pPr>
        <w:numPr>
          <w:ilvl w:val="0"/>
          <w:numId w:val="7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lastRenderedPageBreak/>
        <w:t>Ты достигнешь своей цели, если будешь больше работать</w:t>
      </w:r>
    </w:p>
    <w:p w:rsidR="00C90E52" w:rsidRPr="00C90E52" w:rsidRDefault="00C90E52" w:rsidP="009B32A8">
      <w:pPr>
        <w:numPr>
          <w:ilvl w:val="0"/>
          <w:numId w:val="7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Ты не достигнешь своей цели, если не будешь больше работать.</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a firm carries out a market research it will have more information about prospective customers </w:t>
      </w:r>
    </w:p>
    <w:p w:rsidR="00C90E52" w:rsidRPr="00C90E52" w:rsidRDefault="00C90E52" w:rsidP="009B32A8">
      <w:pPr>
        <w:numPr>
          <w:ilvl w:val="0"/>
          <w:numId w:val="7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фирма проводит исследование рынка, она имеет больше информации о потенциальных клиентах </w:t>
      </w:r>
    </w:p>
    <w:p w:rsidR="00C90E52" w:rsidRPr="00C90E52" w:rsidRDefault="00C90E52" w:rsidP="009B32A8">
      <w:pPr>
        <w:numPr>
          <w:ilvl w:val="0"/>
          <w:numId w:val="7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фирма проведёт исследование рынка, она будет иметь больше информации о потенциальных клиентах </w:t>
      </w:r>
    </w:p>
    <w:p w:rsidR="00C90E52" w:rsidRPr="00C90E52" w:rsidRDefault="00C90E52" w:rsidP="009B32A8">
      <w:pPr>
        <w:numPr>
          <w:ilvl w:val="0"/>
          <w:numId w:val="7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бы фирма провела исследование рынка, она бы имела больше информации о потенциальных клиентах </w:t>
      </w:r>
    </w:p>
    <w:p w:rsidR="00C90E52" w:rsidRPr="00C90E52" w:rsidRDefault="00C90E52" w:rsidP="009B32A8">
      <w:pPr>
        <w:numPr>
          <w:ilvl w:val="0"/>
          <w:numId w:val="7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фирма не проводила исследование рынка, она бы не имела информации о потенциальных клиентах.</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the students always worked hard, they wouldn’t have got any problems at the previous session. </w:t>
      </w:r>
    </w:p>
    <w:p w:rsidR="00C90E52" w:rsidRPr="00C90E52" w:rsidRDefault="00C90E52" w:rsidP="009B32A8">
      <w:pPr>
        <w:numPr>
          <w:ilvl w:val="0"/>
          <w:numId w:val="7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студенты всегда работают хорошо, у них нет проблем во время сессии.</w:t>
      </w:r>
    </w:p>
    <w:p w:rsidR="00C90E52" w:rsidRPr="00C90E52" w:rsidRDefault="00C90E52" w:rsidP="009B32A8">
      <w:pPr>
        <w:numPr>
          <w:ilvl w:val="0"/>
          <w:numId w:val="7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студенты работали хорошо, у них сейчас не было бы проблем во время сессии.</w:t>
      </w:r>
    </w:p>
    <w:p w:rsidR="00C90E52" w:rsidRPr="00C90E52" w:rsidRDefault="00C90E52" w:rsidP="009B32A8">
      <w:pPr>
        <w:numPr>
          <w:ilvl w:val="0"/>
          <w:numId w:val="7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студенты всегда работали хорошо, у них бы не было каких-либо проблем во время сессии.</w:t>
      </w:r>
    </w:p>
    <w:p w:rsidR="00C90E52" w:rsidRPr="00C90E52" w:rsidRDefault="00C90E52" w:rsidP="009B32A8">
      <w:pPr>
        <w:numPr>
          <w:ilvl w:val="0"/>
          <w:numId w:val="7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студенты всегда будут работать хорошо, у них никогда не будет проблем во время сессии.</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предложения,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If you ... a newspaper job you will face big challenges.</w:t>
      </w:r>
    </w:p>
    <w:p w:rsidR="00C90E52" w:rsidRPr="00C90E52" w:rsidRDefault="00C90E52" w:rsidP="009B32A8">
      <w:pPr>
        <w:numPr>
          <w:ilvl w:val="0"/>
          <w:numId w:val="7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got</w:t>
      </w:r>
    </w:p>
    <w:p w:rsidR="00C90E52" w:rsidRPr="00C90E52" w:rsidRDefault="00C90E52" w:rsidP="009B32A8">
      <w:pPr>
        <w:numPr>
          <w:ilvl w:val="0"/>
          <w:numId w:val="7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will get</w:t>
      </w:r>
    </w:p>
    <w:p w:rsidR="00C90E52" w:rsidRPr="00C90E52" w:rsidRDefault="00C90E52" w:rsidP="009B32A8">
      <w:pPr>
        <w:numPr>
          <w:ilvl w:val="0"/>
          <w:numId w:val="7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get</w:t>
      </w:r>
    </w:p>
    <w:p w:rsidR="00C90E52" w:rsidRPr="00C90E52" w:rsidRDefault="00C90E52" w:rsidP="009B32A8">
      <w:pPr>
        <w:numPr>
          <w:ilvl w:val="0"/>
          <w:numId w:val="7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are getting</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Дополните предложение,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He ... a wig and sunglasses so that nobody would recognise him.</w:t>
      </w:r>
    </w:p>
    <w:p w:rsidR="00C90E52" w:rsidRPr="00C90E52" w:rsidRDefault="00C90E52" w:rsidP="009B32A8">
      <w:pPr>
        <w:numPr>
          <w:ilvl w:val="0"/>
          <w:numId w:val="7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wears</w:t>
      </w:r>
    </w:p>
    <w:p w:rsidR="00C90E52" w:rsidRPr="00C90E52" w:rsidRDefault="00C90E52" w:rsidP="009B32A8">
      <w:pPr>
        <w:numPr>
          <w:ilvl w:val="0"/>
          <w:numId w:val="7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will wear</w:t>
      </w:r>
    </w:p>
    <w:p w:rsidR="00C90E52" w:rsidRPr="00C90E52" w:rsidRDefault="00C90E52" w:rsidP="009B32A8">
      <w:pPr>
        <w:numPr>
          <w:ilvl w:val="0"/>
          <w:numId w:val="7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wore</w:t>
      </w:r>
    </w:p>
    <w:p w:rsidR="00C90E52" w:rsidRPr="00C90E52" w:rsidRDefault="00C90E52" w:rsidP="009B32A8">
      <w:pPr>
        <w:numPr>
          <w:ilvl w:val="0"/>
          <w:numId w:val="7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had worn</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lastRenderedPageBreak/>
        <w:t xml:space="preserve">Дополните предложения, выбрав глагол в соответствующей форме. </w:t>
      </w:r>
      <w:r w:rsidRPr="00C90E52">
        <w:rPr>
          <w:rFonts w:ascii="Bookman Old Style" w:eastAsia="Times New Roman" w:hAnsi="Bookman Old Style" w:cs="Bookman Old Style"/>
          <w:color w:val="000000"/>
          <w:sz w:val="28"/>
          <w:szCs w:val="28"/>
          <w:lang w:val="en-GB" w:eastAsia="ru-RU"/>
        </w:rPr>
        <w:t xml:space="preserve">Mary has trained as a private pilot and so she ... </w:t>
      </w:r>
      <w:proofErr w:type="gramStart"/>
      <w:r w:rsidRPr="00C90E52">
        <w:rPr>
          <w:rFonts w:ascii="Bookman Old Style" w:eastAsia="Times New Roman" w:hAnsi="Bookman Old Style" w:cs="Bookman Old Style"/>
          <w:color w:val="000000"/>
          <w:sz w:val="28"/>
          <w:szCs w:val="28"/>
          <w:lang w:val="en-GB" w:eastAsia="ru-RU"/>
        </w:rPr>
        <w:t>fly</w:t>
      </w:r>
      <w:proofErr w:type="gramEnd"/>
      <w:r w:rsidRPr="00C90E52">
        <w:rPr>
          <w:rFonts w:ascii="Bookman Old Style" w:eastAsia="Times New Roman" w:hAnsi="Bookman Old Style" w:cs="Bookman Old Style"/>
          <w:color w:val="000000"/>
          <w:sz w:val="28"/>
          <w:szCs w:val="28"/>
          <w:lang w:val="en-GB" w:eastAsia="ru-RU"/>
        </w:rPr>
        <w:t xml:space="preserve"> small planes.</w:t>
      </w:r>
    </w:p>
    <w:p w:rsidR="00C90E52" w:rsidRPr="00C90E52" w:rsidRDefault="00C90E52" w:rsidP="009B32A8">
      <w:pPr>
        <w:numPr>
          <w:ilvl w:val="0"/>
          <w:numId w:val="7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could</w:t>
      </w:r>
    </w:p>
    <w:p w:rsidR="00C90E52" w:rsidRPr="00C90E52" w:rsidRDefault="00C90E52" w:rsidP="009B32A8">
      <w:pPr>
        <w:numPr>
          <w:ilvl w:val="0"/>
          <w:numId w:val="7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can</w:t>
      </w:r>
    </w:p>
    <w:p w:rsidR="00C90E52" w:rsidRPr="00C90E52" w:rsidRDefault="00C90E52" w:rsidP="009B32A8">
      <w:pPr>
        <w:numPr>
          <w:ilvl w:val="0"/>
          <w:numId w:val="7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needs to</w:t>
      </w:r>
    </w:p>
    <w:p w:rsidR="00C90E52" w:rsidRPr="00C90E52" w:rsidRDefault="00C90E52" w:rsidP="009B32A8">
      <w:pPr>
        <w:numPr>
          <w:ilvl w:val="0"/>
          <w:numId w:val="7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must</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Дополните предложения, выбрав глагол в соответствующей форме.</w:t>
      </w:r>
      <w:r w:rsidRPr="00C90E52">
        <w:rPr>
          <w:rFonts w:ascii="Bookman Old Style" w:eastAsia="Times New Roman" w:hAnsi="Bookman Old Style" w:cs="Bookman Old Style"/>
          <w:color w:val="000000"/>
          <w:sz w:val="28"/>
          <w:szCs w:val="28"/>
          <w:lang w:val="en-GB" w:eastAsia="ru-RU"/>
        </w:rPr>
        <w:t>He</w:t>
      </w:r>
      <w:r w:rsidRPr="00C90E52">
        <w:rPr>
          <w:rFonts w:ascii="Bookman Old Style" w:eastAsia="Times New Roman" w:hAnsi="Bookman Old Style" w:cs="Bookman Old Style"/>
          <w:color w:val="000000"/>
          <w:sz w:val="28"/>
          <w:szCs w:val="28"/>
          <w:lang w:eastAsia="ru-RU"/>
        </w:rPr>
        <w:t xml:space="preserve"> ... </w:t>
      </w:r>
      <w:r w:rsidRPr="00C90E52">
        <w:rPr>
          <w:rFonts w:ascii="Bookman Old Style" w:eastAsia="Times New Roman" w:hAnsi="Bookman Old Style" w:cs="Bookman Old Style"/>
          <w:color w:val="000000"/>
          <w:sz w:val="28"/>
          <w:szCs w:val="28"/>
          <w:lang w:val="en-GB" w:eastAsia="ru-RU"/>
        </w:rPr>
        <w:t>to</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tell</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us</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about</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new</w:t>
      </w:r>
      <w:r w:rsidRPr="00C90E52">
        <w:rPr>
          <w:rFonts w:ascii="Bookman Old Style" w:eastAsia="Times New Roman" w:hAnsi="Bookman Old Style" w:cs="Bookman Old Style"/>
          <w:color w:val="000000"/>
          <w:sz w:val="28"/>
          <w:szCs w:val="28"/>
          <w:lang w:eastAsia="ru-RU"/>
        </w:rPr>
        <w:t xml:space="preserve"> </w:t>
      </w:r>
      <w:r w:rsidRPr="00C90E52">
        <w:rPr>
          <w:rFonts w:ascii="Bookman Old Style" w:eastAsia="Times New Roman" w:hAnsi="Bookman Old Style" w:cs="Bookman Old Style"/>
          <w:color w:val="000000"/>
          <w:sz w:val="28"/>
          <w:szCs w:val="28"/>
          <w:lang w:val="en-GB" w:eastAsia="ru-RU"/>
        </w:rPr>
        <w:t>resignations</w:t>
      </w:r>
      <w:r w:rsidRPr="00C90E52">
        <w:rPr>
          <w:rFonts w:ascii="Bookman Old Style" w:eastAsia="Times New Roman" w:hAnsi="Bookman Old Style" w:cs="Bookman Old Style"/>
          <w:color w:val="000000"/>
          <w:sz w:val="28"/>
          <w:szCs w:val="28"/>
          <w:lang w:eastAsia="ru-RU"/>
        </w:rPr>
        <w:t>.(</w:t>
      </w:r>
      <w:r w:rsidRPr="00C90E52">
        <w:rPr>
          <w:rFonts w:ascii="Bookman Old Style" w:eastAsia="Times New Roman" w:hAnsi="Bookman Old Style" w:cs="Bookman Old Style"/>
          <w:color w:val="000000"/>
          <w:sz w:val="28"/>
          <w:szCs w:val="28"/>
          <w:lang w:val="en-GB" w:eastAsia="ru-RU"/>
        </w:rPr>
        <w:t>duty</w:t>
      </w:r>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7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needs</w:t>
      </w:r>
    </w:p>
    <w:p w:rsidR="00C90E52" w:rsidRPr="00C90E52" w:rsidRDefault="00C90E52" w:rsidP="009B32A8">
      <w:pPr>
        <w:numPr>
          <w:ilvl w:val="0"/>
          <w:numId w:val="7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ought </w:t>
      </w:r>
    </w:p>
    <w:p w:rsidR="00C90E52" w:rsidRPr="00C90E52" w:rsidRDefault="00C90E52" w:rsidP="009B32A8">
      <w:pPr>
        <w:numPr>
          <w:ilvl w:val="0"/>
          <w:numId w:val="7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is able </w:t>
      </w:r>
    </w:p>
    <w:p w:rsidR="00C90E52" w:rsidRPr="00C90E52" w:rsidRDefault="00C90E52" w:rsidP="009B32A8">
      <w:pPr>
        <w:numPr>
          <w:ilvl w:val="0"/>
          <w:numId w:val="7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had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If you borrowed some money from the bank you could buy a new car </w:t>
      </w:r>
    </w:p>
    <w:p w:rsidR="00C90E52" w:rsidRPr="00C90E52" w:rsidRDefault="00C90E52" w:rsidP="009B32A8">
      <w:pPr>
        <w:numPr>
          <w:ilvl w:val="0"/>
          <w:numId w:val="8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Если бы ты взял деньги в банке, ты бы мог купить новую машину</w:t>
      </w:r>
      <w:proofErr w:type="gramStart"/>
      <w:r w:rsidRPr="00C90E52">
        <w:rPr>
          <w:rFonts w:ascii="Bookman Old Style" w:eastAsia="Times New Roman" w:hAnsi="Bookman Old Style" w:cs="Bookman Old Style"/>
          <w:color w:val="000000"/>
          <w:sz w:val="28"/>
          <w:szCs w:val="28"/>
          <w:lang w:eastAsia="ru-RU"/>
        </w:rPr>
        <w:t>.</w:t>
      </w:r>
      <w:proofErr w:type="gramEnd"/>
      <w:r w:rsidRPr="00C90E52">
        <w:rPr>
          <w:rFonts w:ascii="Bookman Old Style" w:eastAsia="Times New Roman" w:hAnsi="Bookman Old Style" w:cs="Bookman Old Style"/>
          <w:color w:val="000000"/>
          <w:sz w:val="28"/>
          <w:szCs w:val="28"/>
          <w:lang w:eastAsia="ru-RU"/>
        </w:rPr>
        <w:t xml:space="preserve"> (</w:t>
      </w:r>
      <w:proofErr w:type="gramStart"/>
      <w:r w:rsidRPr="00C90E52">
        <w:rPr>
          <w:rFonts w:ascii="Bookman Old Style" w:eastAsia="Times New Roman" w:hAnsi="Bookman Old Style" w:cs="Bookman Old Style"/>
          <w:color w:val="000000"/>
          <w:sz w:val="28"/>
          <w:szCs w:val="28"/>
          <w:lang w:eastAsia="ru-RU"/>
        </w:rPr>
        <w:t>в</w:t>
      </w:r>
      <w:proofErr w:type="gramEnd"/>
      <w:r w:rsidRPr="00C90E52">
        <w:rPr>
          <w:rFonts w:ascii="Bookman Old Style" w:eastAsia="Times New Roman" w:hAnsi="Bookman Old Style" w:cs="Bookman Old Style"/>
          <w:color w:val="000000"/>
          <w:sz w:val="28"/>
          <w:szCs w:val="28"/>
          <w:lang w:eastAsia="ru-RU"/>
        </w:rPr>
        <w:t xml:space="preserve"> настоящем) </w:t>
      </w:r>
    </w:p>
    <w:p w:rsidR="00C90E52" w:rsidRPr="00C90E52" w:rsidRDefault="00C90E52" w:rsidP="009B32A8">
      <w:pPr>
        <w:numPr>
          <w:ilvl w:val="0"/>
          <w:numId w:val="8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Если ты возьмёшь деньги в банке, ты сможешь купить новую машину </w:t>
      </w:r>
    </w:p>
    <w:p w:rsidR="00C90E52" w:rsidRPr="00C90E52" w:rsidRDefault="00C90E52" w:rsidP="009B32A8">
      <w:pPr>
        <w:numPr>
          <w:ilvl w:val="0"/>
          <w:numId w:val="80"/>
        </w:numPr>
        <w:tabs>
          <w:tab w:val="left" w:pos="993"/>
        </w:tabs>
        <w:ind w:left="851" w:hanging="425"/>
        <w:contextualSpacing/>
        <w:rPr>
          <w:rFonts w:ascii="Times New Roman" w:eastAsia="Times New Roman" w:hAnsi="Times New Roman" w:cs="Times New Roman"/>
          <w:sz w:val="28"/>
          <w:szCs w:val="28"/>
          <w:lang w:val="en-GB" w:eastAsia="ru-RU"/>
        </w:rPr>
      </w:pPr>
      <w:r w:rsidRPr="00C90E52">
        <w:rPr>
          <w:rFonts w:ascii="Times New Roman" w:eastAsia="Times New Roman" w:hAnsi="Times New Roman" w:cs="Times New Roman"/>
          <w:sz w:val="28"/>
          <w:szCs w:val="28"/>
          <w:lang w:eastAsia="ru-RU"/>
        </w:rPr>
        <w:t>Если бы ты взял деньги в банке, ты бы мог купить новую машину</w:t>
      </w:r>
      <w:proofErr w:type="gramStart"/>
      <w:r w:rsidRPr="00C90E52">
        <w:rPr>
          <w:rFonts w:ascii="Times New Roman" w:eastAsia="Times New Roman" w:hAnsi="Times New Roman" w:cs="Times New Roman"/>
          <w:sz w:val="28"/>
          <w:szCs w:val="28"/>
          <w:lang w:eastAsia="ru-RU"/>
        </w:rPr>
        <w:t>.</w:t>
      </w:r>
      <w:proofErr w:type="gramEnd"/>
      <w:r w:rsidRPr="00C90E52">
        <w:rPr>
          <w:rFonts w:ascii="Times New Roman" w:eastAsia="Times New Roman" w:hAnsi="Times New Roman" w:cs="Times New Roman"/>
          <w:sz w:val="28"/>
          <w:szCs w:val="28"/>
          <w:lang w:eastAsia="ru-RU"/>
        </w:rPr>
        <w:t xml:space="preserve"> </w:t>
      </w:r>
      <w:r w:rsidRPr="00C90E52">
        <w:rPr>
          <w:rFonts w:ascii="Times New Roman" w:eastAsia="Times New Roman" w:hAnsi="Times New Roman" w:cs="Times New Roman"/>
          <w:sz w:val="28"/>
          <w:szCs w:val="28"/>
          <w:lang w:val="en-GB" w:eastAsia="ru-RU"/>
        </w:rPr>
        <w:t>(</w:t>
      </w:r>
      <w:proofErr w:type="gramStart"/>
      <w:r w:rsidRPr="00C90E52">
        <w:rPr>
          <w:rFonts w:ascii="Times New Roman" w:eastAsia="Times New Roman" w:hAnsi="Times New Roman" w:cs="Times New Roman"/>
          <w:sz w:val="28"/>
          <w:szCs w:val="28"/>
          <w:lang w:eastAsia="ru-RU"/>
        </w:rPr>
        <w:t>в</w:t>
      </w:r>
      <w:proofErr w:type="gramEnd"/>
      <w:r w:rsidRPr="00C90E52">
        <w:rPr>
          <w:rFonts w:ascii="Times New Roman" w:eastAsia="Times New Roman" w:hAnsi="Times New Roman" w:cs="Times New Roman"/>
          <w:sz w:val="28"/>
          <w:szCs w:val="28"/>
          <w:lang w:val="en-GB" w:eastAsia="ru-RU"/>
        </w:rPr>
        <w:t xml:space="preserve"> </w:t>
      </w:r>
      <w:r w:rsidRPr="00C90E52">
        <w:rPr>
          <w:rFonts w:ascii="Times New Roman" w:eastAsia="Times New Roman" w:hAnsi="Times New Roman" w:cs="Times New Roman"/>
          <w:sz w:val="28"/>
          <w:szCs w:val="28"/>
          <w:lang w:eastAsia="ru-RU"/>
        </w:rPr>
        <w:t>прошлом</w:t>
      </w:r>
      <w:r w:rsidRPr="00C90E52">
        <w:rPr>
          <w:rFonts w:ascii="Times New Roman" w:eastAsia="Times New Roman" w:hAnsi="Times New Roman" w:cs="Times New Roman"/>
          <w:sz w:val="28"/>
          <w:szCs w:val="28"/>
          <w:lang w:val="en-GB" w:eastAsia="ru-RU"/>
        </w:rPr>
        <w:t>)</w:t>
      </w:r>
    </w:p>
    <w:p w:rsidR="00C90E52" w:rsidRDefault="00C90E52" w:rsidP="009B32A8">
      <w:pPr>
        <w:numPr>
          <w:ilvl w:val="0"/>
          <w:numId w:val="80"/>
        </w:numPr>
        <w:tabs>
          <w:tab w:val="left" w:pos="993"/>
        </w:tabs>
        <w:ind w:left="851" w:hanging="425"/>
        <w:contextualSpacing/>
        <w:rPr>
          <w:rFonts w:ascii="Times New Roman" w:eastAsia="Times New Roman" w:hAnsi="Times New Roman" w:cs="Times New Roman"/>
          <w:sz w:val="28"/>
          <w:szCs w:val="28"/>
          <w:lang w:eastAsia="ru-RU"/>
        </w:rPr>
      </w:pPr>
      <w:r w:rsidRPr="00C90E52">
        <w:rPr>
          <w:rFonts w:ascii="Times New Roman" w:eastAsia="Times New Roman" w:hAnsi="Times New Roman" w:cs="Times New Roman"/>
          <w:sz w:val="28"/>
          <w:szCs w:val="28"/>
          <w:lang w:eastAsia="ru-RU"/>
        </w:rPr>
        <w:t>Если ты берешь деньги в банке, ты всегда можешь купить новую машину.</w:t>
      </w:r>
    </w:p>
    <w:p w:rsidR="00C90E52" w:rsidRPr="00C90E52" w:rsidRDefault="00C90E52" w:rsidP="009B32A8">
      <w:pPr>
        <w:tabs>
          <w:tab w:val="left" w:pos="993"/>
        </w:tabs>
        <w:ind w:left="851" w:hanging="425"/>
        <w:contextualSpacing/>
        <w:rPr>
          <w:rFonts w:ascii="Times New Roman" w:eastAsia="Times New Roman" w:hAnsi="Times New Roman" w:cs="Times New Roman"/>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While the methods used at other learning institutions are based on the theory that children need a teacher, the Montessori </w:t>
      </w:r>
      <w:proofErr w:type="gramStart"/>
      <w:r w:rsidRPr="00C90E52">
        <w:rPr>
          <w:rFonts w:ascii="Bookman Old Style" w:eastAsia="Times New Roman" w:hAnsi="Bookman Old Style" w:cs="Bookman Old Style"/>
          <w:color w:val="000000"/>
          <w:sz w:val="28"/>
          <w:szCs w:val="28"/>
          <w:lang w:val="en-GB" w:eastAsia="ru-RU"/>
        </w:rPr>
        <w:t>method</w:t>
      </w:r>
      <w:proofErr w:type="gramEnd"/>
      <w:r w:rsidRPr="00C90E52">
        <w:rPr>
          <w:rFonts w:ascii="Bookman Old Style" w:eastAsia="Times New Roman" w:hAnsi="Bookman Old Style" w:cs="Bookman Old Style"/>
          <w:color w:val="000000"/>
          <w:sz w:val="28"/>
          <w:szCs w:val="28"/>
          <w:lang w:val="en-GB" w:eastAsia="ru-RU"/>
        </w:rPr>
        <w:t xml:space="preserve"> is based on the theory that a child will learn naturally if placed in an environment rich in learning materials. These materials are suited to children’s abilities and interests, and learning takes place as the child plays. Children following this method are autodidactic, and only when child needs help does the teacher step in.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Choose the word or phrase that completes the sentence that follows it.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Autodidactic is </w:t>
      </w:r>
    </w:p>
    <w:p w:rsidR="00C90E52" w:rsidRPr="00C90E52" w:rsidRDefault="00C90E52" w:rsidP="009B32A8">
      <w:pPr>
        <w:numPr>
          <w:ilvl w:val="0"/>
          <w:numId w:val="81"/>
        </w:numPr>
        <w:tabs>
          <w:tab w:val="left" w:pos="993"/>
        </w:tabs>
        <w:autoSpaceDE w:val="0"/>
        <w:autoSpaceDN w:val="0"/>
        <w:adjustRightInd w:val="0"/>
        <w:spacing w:after="0" w:line="240" w:lineRule="auto"/>
        <w:ind w:left="851" w:hanging="425"/>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playful </w:t>
      </w:r>
    </w:p>
    <w:p w:rsidR="00C90E52" w:rsidRPr="00C90E52" w:rsidRDefault="00C90E52" w:rsidP="009B32A8">
      <w:pPr>
        <w:numPr>
          <w:ilvl w:val="0"/>
          <w:numId w:val="81"/>
        </w:numPr>
        <w:tabs>
          <w:tab w:val="left" w:pos="993"/>
        </w:tabs>
        <w:autoSpaceDE w:val="0"/>
        <w:autoSpaceDN w:val="0"/>
        <w:adjustRightInd w:val="0"/>
        <w:spacing w:after="0" w:line="240" w:lineRule="auto"/>
        <w:ind w:left="851" w:hanging="425"/>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self-taught </w:t>
      </w:r>
    </w:p>
    <w:p w:rsidR="00C90E52" w:rsidRPr="00C90E52" w:rsidRDefault="00C90E52" w:rsidP="009B32A8">
      <w:pPr>
        <w:numPr>
          <w:ilvl w:val="0"/>
          <w:numId w:val="81"/>
        </w:numPr>
        <w:tabs>
          <w:tab w:val="left" w:pos="993"/>
        </w:tabs>
        <w:autoSpaceDE w:val="0"/>
        <w:autoSpaceDN w:val="0"/>
        <w:adjustRightInd w:val="0"/>
        <w:spacing w:after="0" w:line="240" w:lineRule="auto"/>
        <w:ind w:left="851" w:hanging="425"/>
        <w:rPr>
          <w:rFonts w:ascii="Times New Roman" w:eastAsia="Times New Roman" w:hAnsi="Times New Roman" w:cs="Times New Roman"/>
          <w:color w:val="000000"/>
          <w:sz w:val="28"/>
          <w:szCs w:val="28"/>
          <w:lang w:val="en-GB" w:eastAsia="ru-RU"/>
        </w:rPr>
      </w:pPr>
      <w:r w:rsidRPr="00C90E52">
        <w:rPr>
          <w:rFonts w:ascii="Times New Roman" w:eastAsia="Times New Roman" w:hAnsi="Times New Roman" w:cs="Times New Roman"/>
          <w:color w:val="000000"/>
          <w:sz w:val="28"/>
          <w:szCs w:val="28"/>
          <w:lang w:val="en-GB" w:eastAsia="ru-RU"/>
        </w:rPr>
        <w:t xml:space="preserve">able to learn </w:t>
      </w:r>
    </w:p>
    <w:p w:rsidR="00C90E52" w:rsidRPr="00C90E52" w:rsidRDefault="00C90E52" w:rsidP="009B32A8">
      <w:pPr>
        <w:numPr>
          <w:ilvl w:val="0"/>
          <w:numId w:val="81"/>
        </w:numPr>
        <w:tabs>
          <w:tab w:val="left" w:pos="993"/>
        </w:tabs>
        <w:ind w:left="851" w:hanging="425"/>
        <w:contextualSpacing/>
        <w:rPr>
          <w:rFonts w:ascii="Times New Roman" w:eastAsia="Times New Roman" w:hAnsi="Times New Roman" w:cs="Times New Roman"/>
          <w:sz w:val="28"/>
          <w:szCs w:val="28"/>
          <w:lang w:eastAsia="ru-RU"/>
        </w:rPr>
      </w:pPr>
      <w:proofErr w:type="spellStart"/>
      <w:r w:rsidRPr="00C90E52">
        <w:rPr>
          <w:rFonts w:ascii="Times New Roman" w:eastAsia="Times New Roman" w:hAnsi="Times New Roman" w:cs="Times New Roman"/>
          <w:sz w:val="28"/>
          <w:szCs w:val="28"/>
          <w:lang w:eastAsia="ru-RU"/>
        </w:rPr>
        <w:t>dependent</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on</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teachers</w:t>
      </w:r>
      <w:proofErr w:type="spellEnd"/>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Do you want your product to be advertised in this journal? </w:t>
      </w:r>
    </w:p>
    <w:p w:rsidR="00C90E52" w:rsidRPr="00C90E52" w:rsidRDefault="00C90E52" w:rsidP="009B32A8">
      <w:pPr>
        <w:numPr>
          <w:ilvl w:val="0"/>
          <w:numId w:val="8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Хотите ли вы, чтобы ваш товар рекламировался в этом журнале? </w:t>
      </w:r>
    </w:p>
    <w:p w:rsidR="00C90E52" w:rsidRPr="00C90E52" w:rsidRDefault="00C90E52" w:rsidP="009B32A8">
      <w:pPr>
        <w:numPr>
          <w:ilvl w:val="0"/>
          <w:numId w:val="8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Вы хотите рекламировать ваш товар в этом журнале?</w:t>
      </w:r>
    </w:p>
    <w:p w:rsidR="00C90E52" w:rsidRPr="00C90E52" w:rsidRDefault="00C90E52" w:rsidP="009B32A8">
      <w:pPr>
        <w:numPr>
          <w:ilvl w:val="0"/>
          <w:numId w:val="8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Вы хотите этот журнал для рекламы вашего товара? </w:t>
      </w:r>
    </w:p>
    <w:p w:rsidR="00C90E52" w:rsidRPr="00C90E52" w:rsidRDefault="00C90E52" w:rsidP="009B32A8">
      <w:pPr>
        <w:numPr>
          <w:ilvl w:val="0"/>
          <w:numId w:val="8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Вы хотите товар, рекламируемый в этом журнале?</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We WOULD LIKE these documents to be attached to the registration form </w:t>
      </w:r>
    </w:p>
    <w:p w:rsidR="00C90E52" w:rsidRPr="00C90E52" w:rsidRDefault="00C90E52" w:rsidP="009B32A8">
      <w:pPr>
        <w:numPr>
          <w:ilvl w:val="0"/>
          <w:numId w:val="8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Мы хотели бы, чтобы эти документы были приложены к регистрационному бланку </w:t>
      </w:r>
    </w:p>
    <w:p w:rsidR="00C90E52" w:rsidRPr="00C90E52" w:rsidRDefault="00C90E52" w:rsidP="009B32A8">
      <w:pPr>
        <w:numPr>
          <w:ilvl w:val="0"/>
          <w:numId w:val="8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Мы хотели бы приложить эти документы к регистрационному бланку </w:t>
      </w:r>
    </w:p>
    <w:p w:rsidR="00C90E52" w:rsidRPr="00C90E52" w:rsidRDefault="00C90E52" w:rsidP="009B32A8">
      <w:pPr>
        <w:numPr>
          <w:ilvl w:val="0"/>
          <w:numId w:val="8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 Мы хотели бы регистрационные бланки приложить к этим документам.</w:t>
      </w:r>
    </w:p>
    <w:p w:rsidR="00C90E52" w:rsidRPr="00C90E52" w:rsidRDefault="00C90E52" w:rsidP="009B32A8">
      <w:pPr>
        <w:numPr>
          <w:ilvl w:val="0"/>
          <w:numId w:val="8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Мы хотели бы, чтобы регистрационный бланк был приложен к документам.</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You ARE UNLIKELY to see fast rises in these share prices </w:t>
      </w:r>
    </w:p>
    <w:p w:rsidR="00C90E52" w:rsidRPr="00C90E52" w:rsidRDefault="00C90E52" w:rsidP="009B32A8">
      <w:pPr>
        <w:numPr>
          <w:ilvl w:val="0"/>
          <w:numId w:val="8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Вам не понравится наблюдать за быстрым ростом цен на эти акции </w:t>
      </w:r>
    </w:p>
    <w:p w:rsidR="00C90E52" w:rsidRPr="00C90E52" w:rsidRDefault="00C90E52" w:rsidP="009B32A8">
      <w:pPr>
        <w:numPr>
          <w:ilvl w:val="0"/>
          <w:numId w:val="8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Вряд ли вы увидите быстрый рост цен на эти акции </w:t>
      </w:r>
    </w:p>
    <w:p w:rsidR="00C90E52" w:rsidRPr="00C90E52" w:rsidRDefault="00C90E52" w:rsidP="009B32A8">
      <w:pPr>
        <w:numPr>
          <w:ilvl w:val="0"/>
          <w:numId w:val="8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Невероятно, но вы увидите быстрый рост цен на эти акции. </w:t>
      </w:r>
    </w:p>
    <w:p w:rsidR="00C90E52" w:rsidRPr="00C90E52" w:rsidRDefault="00C90E52" w:rsidP="009B32A8">
      <w:pPr>
        <w:numPr>
          <w:ilvl w:val="0"/>
          <w:numId w:val="8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Вам невозможно будет увидеть быстрый рост цен на эти акции.</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The director was expected ... present at the meeting </w:t>
      </w:r>
    </w:p>
    <w:p w:rsidR="00C90E52" w:rsidRPr="00C90E52" w:rsidRDefault="00C90E52" w:rsidP="009B32A8">
      <w:pPr>
        <w:numPr>
          <w:ilvl w:val="0"/>
          <w:numId w:val="8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be </w:t>
      </w:r>
    </w:p>
    <w:p w:rsidR="00C90E52" w:rsidRPr="00C90E52" w:rsidRDefault="00C90E52" w:rsidP="009B32A8">
      <w:pPr>
        <w:numPr>
          <w:ilvl w:val="0"/>
          <w:numId w:val="8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be </w:t>
      </w:r>
    </w:p>
    <w:p w:rsidR="00C90E52" w:rsidRPr="00C90E52" w:rsidRDefault="00C90E52" w:rsidP="009B32A8">
      <w:pPr>
        <w:numPr>
          <w:ilvl w:val="0"/>
          <w:numId w:val="8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have been </w:t>
      </w:r>
    </w:p>
    <w:p w:rsidR="00C90E52" w:rsidRPr="00C90E52" w:rsidRDefault="00C90E52" w:rsidP="009B32A8">
      <w:pPr>
        <w:numPr>
          <w:ilvl w:val="0"/>
          <w:numId w:val="85"/>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to</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have</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been</w:t>
      </w:r>
      <w:proofErr w:type="spellEnd"/>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Do you want the work ... today? </w:t>
      </w:r>
    </w:p>
    <w:p w:rsidR="00C90E52" w:rsidRPr="00C90E52" w:rsidRDefault="00C90E52" w:rsidP="009B32A8">
      <w:pPr>
        <w:numPr>
          <w:ilvl w:val="0"/>
          <w:numId w:val="8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finish </w:t>
      </w:r>
    </w:p>
    <w:p w:rsidR="00C90E52" w:rsidRPr="00C90E52" w:rsidRDefault="00C90E52" w:rsidP="009B32A8">
      <w:pPr>
        <w:numPr>
          <w:ilvl w:val="0"/>
          <w:numId w:val="8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finishing </w:t>
      </w:r>
    </w:p>
    <w:p w:rsidR="00C90E52" w:rsidRPr="00C90E52" w:rsidRDefault="00C90E52" w:rsidP="009B32A8">
      <w:pPr>
        <w:numPr>
          <w:ilvl w:val="0"/>
          <w:numId w:val="8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be finished </w:t>
      </w:r>
    </w:p>
    <w:p w:rsidR="00C90E52" w:rsidRPr="00C90E52" w:rsidRDefault="00C90E52" w:rsidP="009B32A8">
      <w:pPr>
        <w:numPr>
          <w:ilvl w:val="0"/>
          <w:numId w:val="8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to have been finished</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lastRenderedPageBreak/>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This internal reform is supposed ... the company back on its feet </w:t>
      </w:r>
    </w:p>
    <w:p w:rsidR="00C90E52" w:rsidRPr="00C90E52" w:rsidRDefault="00C90E52" w:rsidP="009B32A8">
      <w:pPr>
        <w:numPr>
          <w:ilvl w:val="0"/>
          <w:numId w:val="8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put </w:t>
      </w:r>
    </w:p>
    <w:p w:rsidR="00C90E52" w:rsidRPr="00C90E52" w:rsidRDefault="00C90E52" w:rsidP="009B32A8">
      <w:pPr>
        <w:numPr>
          <w:ilvl w:val="0"/>
          <w:numId w:val="8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be put </w:t>
      </w:r>
    </w:p>
    <w:p w:rsidR="00C90E52" w:rsidRPr="00C90E52" w:rsidRDefault="00C90E52" w:rsidP="009B32A8">
      <w:pPr>
        <w:numPr>
          <w:ilvl w:val="0"/>
          <w:numId w:val="8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put</w:t>
      </w:r>
    </w:p>
    <w:p w:rsidR="00C90E52" w:rsidRPr="00C90E52" w:rsidRDefault="00C90E52" w:rsidP="009B32A8">
      <w:pPr>
        <w:numPr>
          <w:ilvl w:val="0"/>
          <w:numId w:val="87"/>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to have put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I consider these qualities ... the most important for a good manager </w:t>
      </w:r>
    </w:p>
    <w:p w:rsidR="00C90E52" w:rsidRPr="00C90E52" w:rsidRDefault="00C90E52" w:rsidP="009B32A8">
      <w:pPr>
        <w:numPr>
          <w:ilvl w:val="0"/>
          <w:numId w:val="8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be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to</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be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were</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8"/>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to have been</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What makes foreign businessmen ... about discrimination? </w:t>
      </w:r>
    </w:p>
    <w:p w:rsidR="00C90E52" w:rsidRPr="00C90E52" w:rsidRDefault="00C90E52" w:rsidP="009B32A8">
      <w:pPr>
        <w:numPr>
          <w:ilvl w:val="0"/>
          <w:numId w:val="8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to</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speak</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speak</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speaking</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89"/>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 xml:space="preserve">have spoken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Дополните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предложение</w:t>
      </w:r>
      <w:r w:rsidRPr="00C90E52">
        <w:rPr>
          <w:rFonts w:ascii="Bookman Old Style" w:eastAsia="Times New Roman" w:hAnsi="Bookman Old Style" w:cs="Bookman Old Style"/>
          <w:color w:val="000000"/>
          <w:sz w:val="28"/>
          <w:szCs w:val="28"/>
          <w:lang w:val="en-GB" w:eastAsia="ru-RU"/>
        </w:rPr>
        <w:t xml:space="preserve">. I would like you ... at some interesting statistics </w:t>
      </w:r>
    </w:p>
    <w:p w:rsidR="00C90E52" w:rsidRPr="00C90E52" w:rsidRDefault="00C90E52" w:rsidP="009B32A8">
      <w:pPr>
        <w:numPr>
          <w:ilvl w:val="0"/>
          <w:numId w:val="9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look</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9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to</w:t>
      </w:r>
      <w:proofErr w:type="spellEnd"/>
      <w:r w:rsidRPr="00C90E52">
        <w:rPr>
          <w:rFonts w:ascii="Bookman Old Style" w:eastAsia="Times New Roman" w:hAnsi="Bookman Old Style" w:cs="Bookman Old Style"/>
          <w:color w:val="000000"/>
          <w:sz w:val="28"/>
          <w:szCs w:val="28"/>
          <w:lang w:eastAsia="ru-RU"/>
        </w:rPr>
        <w:t xml:space="preserve"> </w:t>
      </w:r>
      <w:proofErr w:type="spellStart"/>
      <w:r w:rsidRPr="00C90E52">
        <w:rPr>
          <w:rFonts w:ascii="Bookman Old Style" w:eastAsia="Times New Roman" w:hAnsi="Bookman Old Style" w:cs="Bookman Old Style"/>
          <w:color w:val="000000"/>
          <w:sz w:val="28"/>
          <w:szCs w:val="28"/>
          <w:lang w:eastAsia="ru-RU"/>
        </w:rPr>
        <w:t>look</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9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spellStart"/>
      <w:r w:rsidRPr="00C90E52">
        <w:rPr>
          <w:rFonts w:ascii="Bookman Old Style" w:eastAsia="Times New Roman" w:hAnsi="Bookman Old Style" w:cs="Bookman Old Style"/>
          <w:color w:val="000000"/>
          <w:sz w:val="28"/>
          <w:szCs w:val="28"/>
          <w:lang w:eastAsia="ru-RU"/>
        </w:rPr>
        <w:t>looked</w:t>
      </w:r>
      <w:proofErr w:type="spellEnd"/>
      <w:r w:rsidRPr="00C90E52">
        <w:rPr>
          <w:rFonts w:ascii="Bookman Old Style" w:eastAsia="Times New Roman" w:hAnsi="Bookman Old Style" w:cs="Bookman Old Style"/>
          <w:color w:val="000000"/>
          <w:sz w:val="28"/>
          <w:szCs w:val="28"/>
          <w:lang w:eastAsia="ru-RU"/>
        </w:rPr>
        <w:t xml:space="preserve"> </w:t>
      </w:r>
    </w:p>
    <w:p w:rsidR="00C90E52" w:rsidRPr="00C90E52" w:rsidRDefault="00C90E52" w:rsidP="009B32A8">
      <w:pPr>
        <w:numPr>
          <w:ilvl w:val="0"/>
          <w:numId w:val="90"/>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val="en-GB" w:eastAsia="ru-RU"/>
        </w:rPr>
        <w:t>to be looking</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They want their goods to be sold </w:t>
      </w:r>
    </w:p>
    <w:p w:rsidR="00C90E52" w:rsidRPr="00C90E52" w:rsidRDefault="00C90E52" w:rsidP="009B32A8">
      <w:pPr>
        <w:numPr>
          <w:ilvl w:val="0"/>
          <w:numId w:val="9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Они хотят продавать свои товары </w:t>
      </w:r>
    </w:p>
    <w:p w:rsidR="00C90E52" w:rsidRPr="00C90E52" w:rsidRDefault="00C90E52" w:rsidP="009B32A8">
      <w:pPr>
        <w:numPr>
          <w:ilvl w:val="0"/>
          <w:numId w:val="9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Они </w:t>
      </w:r>
      <w:proofErr w:type="gramStart"/>
      <w:r w:rsidRPr="00C90E52">
        <w:rPr>
          <w:rFonts w:ascii="Bookman Old Style" w:eastAsia="Times New Roman" w:hAnsi="Bookman Old Style" w:cs="Bookman Old Style"/>
          <w:color w:val="000000"/>
          <w:sz w:val="28"/>
          <w:szCs w:val="28"/>
          <w:lang w:eastAsia="ru-RU"/>
        </w:rPr>
        <w:t>хотят</w:t>
      </w:r>
      <w:proofErr w:type="gramEnd"/>
      <w:r w:rsidRPr="00C90E52">
        <w:rPr>
          <w:rFonts w:ascii="Bookman Old Style" w:eastAsia="Times New Roman" w:hAnsi="Bookman Old Style" w:cs="Bookman Old Style"/>
          <w:color w:val="000000"/>
          <w:sz w:val="28"/>
          <w:szCs w:val="28"/>
          <w:lang w:eastAsia="ru-RU"/>
        </w:rPr>
        <w:t xml:space="preserve"> чтобы их товары были проданы </w:t>
      </w:r>
    </w:p>
    <w:p w:rsidR="00C90E52" w:rsidRPr="00C90E52" w:rsidRDefault="00C90E52" w:rsidP="009B32A8">
      <w:pPr>
        <w:numPr>
          <w:ilvl w:val="0"/>
          <w:numId w:val="9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Они хотят распродать свои товары.</w:t>
      </w:r>
    </w:p>
    <w:p w:rsidR="00C90E52" w:rsidRPr="00C90E52" w:rsidRDefault="00C90E52" w:rsidP="009B32A8">
      <w:pPr>
        <w:numPr>
          <w:ilvl w:val="0"/>
          <w:numId w:val="91"/>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Они хотят хорошей продажи своих товаров.</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You are likely to discuss the main strategic goal </w:t>
      </w:r>
    </w:p>
    <w:p w:rsidR="00C90E52" w:rsidRPr="00C90E52" w:rsidRDefault="00C90E52" w:rsidP="009B32A8">
      <w:pPr>
        <w:numPr>
          <w:ilvl w:val="0"/>
          <w:numId w:val="9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Вы наверняка обсудите главную стратегическую цель </w:t>
      </w:r>
    </w:p>
    <w:p w:rsidR="00C90E52" w:rsidRPr="00C90E52" w:rsidRDefault="00C90E52" w:rsidP="009B32A8">
      <w:pPr>
        <w:numPr>
          <w:ilvl w:val="0"/>
          <w:numId w:val="9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Вам понравится обсуждение главной стратегической цели </w:t>
      </w:r>
    </w:p>
    <w:p w:rsidR="00C90E52" w:rsidRPr="00C90E52" w:rsidRDefault="00C90E52" w:rsidP="009B32A8">
      <w:pPr>
        <w:numPr>
          <w:ilvl w:val="0"/>
          <w:numId w:val="9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gramStart"/>
      <w:r w:rsidRPr="00C90E52">
        <w:rPr>
          <w:rFonts w:ascii="Bookman Old Style" w:eastAsia="Times New Roman" w:hAnsi="Bookman Old Style" w:cs="Bookman Old Style"/>
          <w:color w:val="000000"/>
          <w:sz w:val="28"/>
          <w:szCs w:val="28"/>
          <w:lang w:eastAsia="ru-RU"/>
        </w:rPr>
        <w:t>Вероятно</w:t>
      </w:r>
      <w:proofErr w:type="gramEnd"/>
      <w:r w:rsidRPr="00C90E52">
        <w:rPr>
          <w:rFonts w:ascii="Bookman Old Style" w:eastAsia="Times New Roman" w:hAnsi="Bookman Old Style" w:cs="Bookman Old Style"/>
          <w:color w:val="000000"/>
          <w:sz w:val="28"/>
          <w:szCs w:val="28"/>
          <w:lang w:eastAsia="ru-RU"/>
        </w:rPr>
        <w:t xml:space="preserve"> вы обсудите главную стратегическую цель    </w:t>
      </w:r>
    </w:p>
    <w:p w:rsidR="00C90E52" w:rsidRPr="00C90E52" w:rsidRDefault="00C90E52" w:rsidP="009B32A8">
      <w:pPr>
        <w:numPr>
          <w:ilvl w:val="0"/>
          <w:numId w:val="9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roofErr w:type="gramStart"/>
      <w:r w:rsidRPr="00C90E52">
        <w:rPr>
          <w:rFonts w:ascii="Bookman Old Style" w:eastAsia="Times New Roman" w:hAnsi="Bookman Old Style" w:cs="Bookman Old Style"/>
          <w:color w:val="000000"/>
          <w:sz w:val="28"/>
          <w:szCs w:val="28"/>
          <w:lang w:eastAsia="ru-RU"/>
        </w:rPr>
        <w:t>Возможно</w:t>
      </w:r>
      <w:proofErr w:type="gramEnd"/>
      <w:r w:rsidRPr="00C90E52">
        <w:rPr>
          <w:rFonts w:ascii="Bookman Old Style" w:eastAsia="Times New Roman" w:hAnsi="Bookman Old Style" w:cs="Bookman Old Style"/>
          <w:color w:val="000000"/>
          <w:sz w:val="28"/>
          <w:szCs w:val="28"/>
          <w:lang w:eastAsia="ru-RU"/>
        </w:rPr>
        <w:t xml:space="preserve"> вы обсудите главную стратегическую цель</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The department is expected to keep all the records </w:t>
      </w:r>
    </w:p>
    <w:p w:rsidR="00C90E52" w:rsidRPr="00C90E52" w:rsidRDefault="00C90E52" w:rsidP="009B32A8">
      <w:pPr>
        <w:numPr>
          <w:ilvl w:val="0"/>
          <w:numId w:val="9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lastRenderedPageBreak/>
        <w:t xml:space="preserve">Ожидается, что отдел будет вести все записи </w:t>
      </w:r>
    </w:p>
    <w:p w:rsidR="00C90E52" w:rsidRPr="00C90E52" w:rsidRDefault="00C90E52" w:rsidP="009B32A8">
      <w:pPr>
        <w:numPr>
          <w:ilvl w:val="0"/>
          <w:numId w:val="9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Отдел ожидает, что записи будут вестись </w:t>
      </w:r>
    </w:p>
    <w:p w:rsidR="00C90E52" w:rsidRPr="00C90E52" w:rsidRDefault="00C90E52" w:rsidP="009B32A8">
      <w:pPr>
        <w:numPr>
          <w:ilvl w:val="0"/>
          <w:numId w:val="9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От отдела ждут, что он будет вести все записи  </w:t>
      </w:r>
    </w:p>
    <w:p w:rsidR="00C90E52" w:rsidRPr="00C90E52" w:rsidRDefault="00C90E52" w:rsidP="009B32A8">
      <w:pPr>
        <w:numPr>
          <w:ilvl w:val="0"/>
          <w:numId w:val="93"/>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Ожидается, что отдел вел все записи</w:t>
      </w: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 xml:space="preserve">Выберите наиболее точный вариант перевода. </w:t>
      </w:r>
      <w:r w:rsidRPr="00C90E52">
        <w:rPr>
          <w:rFonts w:ascii="Bookman Old Style" w:eastAsia="Times New Roman" w:hAnsi="Bookman Old Style" w:cs="Bookman Old Style"/>
          <w:color w:val="000000"/>
          <w:sz w:val="28"/>
          <w:szCs w:val="28"/>
          <w:lang w:val="en-GB" w:eastAsia="ru-RU"/>
        </w:rPr>
        <w:t xml:space="preserve">We wish the services to be paid by cash </w:t>
      </w:r>
    </w:p>
    <w:p w:rsidR="00C90E52" w:rsidRPr="00C90E52" w:rsidRDefault="00C90E52" w:rsidP="009B32A8">
      <w:pPr>
        <w:numPr>
          <w:ilvl w:val="0"/>
          <w:numId w:val="9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Мы хотим оплатить услуги наличными </w:t>
      </w:r>
    </w:p>
    <w:p w:rsidR="00C90E52" w:rsidRPr="00C90E52" w:rsidRDefault="00C90E52" w:rsidP="009B32A8">
      <w:pPr>
        <w:numPr>
          <w:ilvl w:val="0"/>
          <w:numId w:val="94"/>
        </w:numPr>
        <w:tabs>
          <w:tab w:val="left" w:pos="993"/>
        </w:tabs>
        <w:spacing w:after="0"/>
        <w:ind w:left="851" w:hanging="425"/>
        <w:contextualSpacing/>
        <w:rPr>
          <w:rFonts w:ascii="Times New Roman" w:eastAsia="Times New Roman" w:hAnsi="Times New Roman" w:cs="Aharoni"/>
          <w:sz w:val="28"/>
          <w:szCs w:val="28"/>
          <w:lang w:eastAsia="ru-RU"/>
        </w:rPr>
      </w:pPr>
      <w:r w:rsidRPr="00C90E52">
        <w:rPr>
          <w:rFonts w:ascii="Times New Roman" w:eastAsia="Times New Roman" w:hAnsi="Times New Roman" w:cs="Aharoni"/>
          <w:sz w:val="28"/>
          <w:szCs w:val="28"/>
          <w:lang w:eastAsia="ru-RU"/>
        </w:rPr>
        <w:t>Мы хотим, чтобы услуги были оплачены наличными</w:t>
      </w:r>
    </w:p>
    <w:p w:rsidR="00C90E52" w:rsidRPr="00C90E52" w:rsidRDefault="00C90E52" w:rsidP="009B32A8">
      <w:pPr>
        <w:numPr>
          <w:ilvl w:val="0"/>
          <w:numId w:val="9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 xml:space="preserve">Услуги по нашему желанию будут оплачены наличными </w:t>
      </w:r>
    </w:p>
    <w:p w:rsidR="00C90E52" w:rsidRPr="00C90E52" w:rsidRDefault="00C90E52" w:rsidP="009B32A8">
      <w:pPr>
        <w:numPr>
          <w:ilvl w:val="0"/>
          <w:numId w:val="94"/>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r w:rsidRPr="00C90E52">
        <w:rPr>
          <w:rFonts w:ascii="Bookman Old Style" w:eastAsia="Times New Roman" w:hAnsi="Bookman Old Style" w:cs="Bookman Old Style"/>
          <w:color w:val="000000"/>
          <w:sz w:val="28"/>
          <w:szCs w:val="28"/>
          <w:lang w:eastAsia="ru-RU"/>
        </w:rPr>
        <w:t>Оплата наличным</w:t>
      </w:r>
      <w:proofErr w:type="gramStart"/>
      <w:r w:rsidRPr="00C90E52">
        <w:rPr>
          <w:rFonts w:ascii="Bookman Old Style" w:eastAsia="Times New Roman" w:hAnsi="Bookman Old Style" w:cs="Bookman Old Style"/>
          <w:color w:val="000000"/>
          <w:sz w:val="28"/>
          <w:szCs w:val="28"/>
          <w:lang w:eastAsia="ru-RU"/>
        </w:rPr>
        <w:t>и-</w:t>
      </w:r>
      <w:proofErr w:type="gramEnd"/>
      <w:r w:rsidRPr="00C90E52">
        <w:rPr>
          <w:rFonts w:ascii="Bookman Old Style" w:eastAsia="Times New Roman" w:hAnsi="Bookman Old Style" w:cs="Bookman Old Style"/>
          <w:color w:val="000000"/>
          <w:sz w:val="28"/>
          <w:szCs w:val="28"/>
          <w:lang w:eastAsia="ru-RU"/>
        </w:rPr>
        <w:t xml:space="preserve"> желаемый сервис.</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The historic </w:t>
      </w:r>
      <w:proofErr w:type="spellStart"/>
      <w:r w:rsidRPr="00C90E52">
        <w:rPr>
          <w:rFonts w:ascii="Bookman Old Style" w:eastAsia="Times New Roman" w:hAnsi="Bookman Old Style" w:cs="Bookman Old Style"/>
          <w:color w:val="000000"/>
          <w:sz w:val="28"/>
          <w:szCs w:val="28"/>
          <w:lang w:val="en-GB" w:eastAsia="ru-RU"/>
        </w:rPr>
        <w:t>centers</w:t>
      </w:r>
      <w:proofErr w:type="spellEnd"/>
      <w:r w:rsidRPr="00C90E52">
        <w:rPr>
          <w:rFonts w:ascii="Bookman Old Style" w:eastAsia="Times New Roman" w:hAnsi="Bookman Old Style" w:cs="Bookman Old Style"/>
          <w:color w:val="000000"/>
          <w:sz w:val="28"/>
          <w:szCs w:val="28"/>
          <w:lang w:val="en-GB" w:eastAsia="ru-RU"/>
        </w:rPr>
        <w:t xml:space="preserve"> of the American sister cities Savannah, Georgia, and Charleston, South Carolina, </w:t>
      </w:r>
      <w:proofErr w:type="gramStart"/>
      <w:r w:rsidRPr="00C90E52">
        <w:rPr>
          <w:rFonts w:ascii="Bookman Old Style" w:eastAsia="Times New Roman" w:hAnsi="Bookman Old Style" w:cs="Bookman Old Style"/>
          <w:color w:val="000000"/>
          <w:sz w:val="28"/>
          <w:szCs w:val="28"/>
          <w:lang w:val="en-GB" w:eastAsia="ru-RU"/>
        </w:rPr>
        <w:t>have</w:t>
      </w:r>
      <w:proofErr w:type="gramEnd"/>
      <w:r w:rsidRPr="00C90E52">
        <w:rPr>
          <w:rFonts w:ascii="Bookman Old Style" w:eastAsia="Times New Roman" w:hAnsi="Bookman Old Style" w:cs="Bookman Old Style"/>
          <w:color w:val="000000"/>
          <w:sz w:val="28"/>
          <w:szCs w:val="28"/>
          <w:lang w:val="en-GB" w:eastAsia="ru-RU"/>
        </w:rPr>
        <w:t xml:space="preserve"> fortunately been saved from demolition or neglect and now attract tourists eager to view the gracious old houses. Of par-</w:t>
      </w:r>
      <w:proofErr w:type="spellStart"/>
      <w:r w:rsidRPr="00C90E52">
        <w:rPr>
          <w:rFonts w:ascii="Bookman Old Style" w:eastAsia="Times New Roman" w:hAnsi="Bookman Old Style" w:cs="Bookman Old Style"/>
          <w:color w:val="000000"/>
          <w:sz w:val="28"/>
          <w:szCs w:val="28"/>
          <w:lang w:val="en-GB" w:eastAsia="ru-RU"/>
        </w:rPr>
        <w:t>ticular</w:t>
      </w:r>
      <w:proofErr w:type="spellEnd"/>
      <w:r w:rsidRPr="00C90E52">
        <w:rPr>
          <w:rFonts w:ascii="Bookman Old Style" w:eastAsia="Times New Roman" w:hAnsi="Bookman Old Style" w:cs="Bookman Old Style"/>
          <w:color w:val="000000"/>
          <w:sz w:val="28"/>
          <w:szCs w:val="28"/>
          <w:lang w:val="en-GB" w:eastAsia="ru-RU"/>
        </w:rPr>
        <w:t xml:space="preserve"> interest for the visitor is the exquisite decorative ironwork found throughout the older parts of both cities, especially on porch and stair railings and banisters. </w:t>
      </w:r>
    </w:p>
    <w:p w:rsidR="00C90E52" w:rsidRPr="00C90E52" w:rsidRDefault="00C90E52" w:rsidP="009B32A8">
      <w:p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In stating that “The historic </w:t>
      </w:r>
      <w:proofErr w:type="spellStart"/>
      <w:r w:rsidRPr="00C90E52">
        <w:rPr>
          <w:rFonts w:ascii="Bookman Old Style" w:eastAsia="Times New Roman" w:hAnsi="Bookman Old Style" w:cs="Bookman Old Style"/>
          <w:color w:val="000000"/>
          <w:sz w:val="28"/>
          <w:szCs w:val="28"/>
          <w:lang w:val="en-GB" w:eastAsia="ru-RU"/>
        </w:rPr>
        <w:t>centers</w:t>
      </w:r>
      <w:proofErr w:type="spellEnd"/>
      <w:r w:rsidRPr="00C90E52">
        <w:rPr>
          <w:rFonts w:ascii="Bookman Old Style" w:eastAsia="Times New Roman" w:hAnsi="Bookman Old Style" w:cs="Bookman Old Style"/>
          <w:color w:val="000000"/>
          <w:sz w:val="28"/>
          <w:szCs w:val="28"/>
          <w:lang w:val="en-GB" w:eastAsia="ru-RU"/>
        </w:rPr>
        <w:t xml:space="preserve"> of the American sister cities… have fortunately been saved from demolition” the author means that the city </w:t>
      </w:r>
      <w:proofErr w:type="spellStart"/>
      <w:r w:rsidRPr="00C90E52">
        <w:rPr>
          <w:rFonts w:ascii="Bookman Old Style" w:eastAsia="Times New Roman" w:hAnsi="Bookman Old Style" w:cs="Bookman Old Style"/>
          <w:color w:val="000000"/>
          <w:sz w:val="28"/>
          <w:szCs w:val="28"/>
          <w:lang w:val="en-GB" w:eastAsia="ru-RU"/>
        </w:rPr>
        <w:t>centers</w:t>
      </w:r>
      <w:proofErr w:type="spellEnd"/>
      <w:r w:rsidRPr="00C90E52">
        <w:rPr>
          <w:rFonts w:ascii="Bookman Old Style" w:eastAsia="Times New Roman" w:hAnsi="Bookman Old Style" w:cs="Bookman Old Style"/>
          <w:color w:val="000000"/>
          <w:sz w:val="28"/>
          <w:szCs w:val="28"/>
          <w:lang w:val="en-GB" w:eastAsia="ru-RU"/>
        </w:rPr>
        <w:t xml:space="preserve"> have </w:t>
      </w:r>
    </w:p>
    <w:p w:rsidR="00C90E52" w:rsidRPr="00C90E52" w:rsidRDefault="00C90E52" w:rsidP="009B32A8">
      <w:pPr>
        <w:numPr>
          <w:ilvl w:val="0"/>
          <w:numId w:val="9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been kept intact </w:t>
      </w:r>
    </w:p>
    <w:p w:rsidR="00C90E52" w:rsidRPr="00C90E52" w:rsidRDefault="00C90E52" w:rsidP="009B32A8">
      <w:pPr>
        <w:numPr>
          <w:ilvl w:val="0"/>
          <w:numId w:val="9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remained neglected </w:t>
      </w:r>
    </w:p>
    <w:p w:rsidR="00C90E52" w:rsidRPr="00C90E52" w:rsidRDefault="00C90E52" w:rsidP="009B32A8">
      <w:pPr>
        <w:numPr>
          <w:ilvl w:val="0"/>
          <w:numId w:val="96"/>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val="en-GB" w:eastAsia="ru-RU"/>
        </w:rPr>
        <w:t xml:space="preserve">been elegantly restored </w:t>
      </w:r>
    </w:p>
    <w:p w:rsidR="00C90E52" w:rsidRDefault="00C90E52" w:rsidP="009B32A8">
      <w:pPr>
        <w:numPr>
          <w:ilvl w:val="0"/>
          <w:numId w:val="96"/>
        </w:numPr>
        <w:tabs>
          <w:tab w:val="left" w:pos="993"/>
        </w:tabs>
        <w:ind w:left="851" w:hanging="425"/>
        <w:contextualSpacing/>
        <w:rPr>
          <w:rFonts w:ascii="Times New Roman" w:eastAsia="Times New Roman" w:hAnsi="Times New Roman" w:cs="Times New Roman"/>
          <w:sz w:val="28"/>
          <w:szCs w:val="28"/>
          <w:lang w:eastAsia="ru-RU"/>
        </w:rPr>
      </w:pPr>
      <w:proofErr w:type="spellStart"/>
      <w:r w:rsidRPr="00C90E52">
        <w:rPr>
          <w:rFonts w:ascii="Times New Roman" w:eastAsia="Times New Roman" w:hAnsi="Times New Roman" w:cs="Times New Roman"/>
          <w:sz w:val="28"/>
          <w:szCs w:val="28"/>
          <w:lang w:eastAsia="ru-RU"/>
        </w:rPr>
        <w:t>saved</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the</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tourist</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industry</w:t>
      </w:r>
      <w:proofErr w:type="spellEnd"/>
    </w:p>
    <w:p w:rsidR="00C90E52" w:rsidRPr="00C90E52" w:rsidRDefault="00C90E52" w:rsidP="009B32A8">
      <w:pPr>
        <w:tabs>
          <w:tab w:val="left" w:pos="993"/>
        </w:tabs>
        <w:ind w:left="851" w:hanging="425"/>
        <w:contextualSpacing/>
        <w:rPr>
          <w:rFonts w:ascii="Times New Roman" w:eastAsia="Times New Roman" w:hAnsi="Times New Roman" w:cs="Times New Roman"/>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tLeast"/>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Вставьте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пропущенный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модальный</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глагол</w:t>
      </w:r>
      <w:r w:rsidRPr="00C90E52">
        <w:rPr>
          <w:rFonts w:ascii="Bookman Old Style" w:eastAsia="Times New Roman" w:hAnsi="Bookman Old Style" w:cs="Bookman Old Style"/>
          <w:color w:val="000000"/>
          <w:sz w:val="28"/>
          <w:szCs w:val="28"/>
          <w:lang w:val="en-GB" w:eastAsia="ru-RU"/>
        </w:rPr>
        <w:t xml:space="preserve">: According to the law, everybody … pay taxes </w:t>
      </w:r>
    </w:p>
    <w:p w:rsidR="00C90E52" w:rsidRPr="00C90E52" w:rsidRDefault="00C90E52" w:rsidP="009B32A8">
      <w:pPr>
        <w:numPr>
          <w:ilvl w:val="0"/>
          <w:numId w:val="99"/>
        </w:numPr>
        <w:tabs>
          <w:tab w:val="left" w:pos="993"/>
        </w:tabs>
        <w:autoSpaceDE w:val="0"/>
        <w:autoSpaceDN w:val="0"/>
        <w:adjustRightInd w:val="0"/>
        <w:spacing w:after="0" w:line="240" w:lineRule="atLeast"/>
        <w:ind w:left="851" w:hanging="425"/>
        <w:rPr>
          <w:rFonts w:ascii="Calibri" w:eastAsia="Times New Roman" w:hAnsi="Calibri" w:cs="Times New Roman"/>
          <w:color w:val="000000"/>
          <w:sz w:val="28"/>
          <w:szCs w:val="28"/>
          <w:lang w:val="en-GB" w:eastAsia="ru-RU"/>
        </w:rPr>
      </w:pPr>
      <w:proofErr w:type="spellStart"/>
      <w:r w:rsidRPr="00C90E52">
        <w:rPr>
          <w:rFonts w:ascii="Calibri" w:eastAsia="Times New Roman" w:hAnsi="Calibri" w:cs="Times New Roman"/>
          <w:color w:val="000000"/>
          <w:sz w:val="28"/>
          <w:szCs w:val="28"/>
          <w:lang w:eastAsia="ru-RU"/>
        </w:rPr>
        <w:t>has</w:t>
      </w:r>
      <w:proofErr w:type="spellEnd"/>
      <w:r w:rsidRPr="00C90E52">
        <w:rPr>
          <w:rFonts w:ascii="Calibri" w:eastAsia="Times New Roman" w:hAnsi="Calibri" w:cs="Times New Roman"/>
          <w:color w:val="000000"/>
          <w:sz w:val="28"/>
          <w:szCs w:val="28"/>
          <w:lang w:eastAsia="ru-RU"/>
        </w:rPr>
        <w:t xml:space="preserve"> t</w:t>
      </w:r>
      <w:r w:rsidRPr="00C90E52">
        <w:rPr>
          <w:rFonts w:ascii="Calibri" w:eastAsia="Times New Roman" w:hAnsi="Calibri" w:cs="Times New Roman"/>
          <w:color w:val="000000"/>
          <w:sz w:val="28"/>
          <w:szCs w:val="28"/>
          <w:lang w:val="en-GB" w:eastAsia="ru-RU"/>
        </w:rPr>
        <w:t>o</w:t>
      </w:r>
    </w:p>
    <w:p w:rsidR="00C90E52" w:rsidRPr="00C90E52" w:rsidRDefault="00C90E52" w:rsidP="009B32A8">
      <w:pPr>
        <w:numPr>
          <w:ilvl w:val="0"/>
          <w:numId w:val="99"/>
        </w:numPr>
        <w:tabs>
          <w:tab w:val="left" w:pos="993"/>
        </w:tabs>
        <w:spacing w:line="240" w:lineRule="atLeast"/>
        <w:ind w:left="851" w:hanging="425"/>
        <w:contextualSpacing/>
        <w:rPr>
          <w:rFonts w:ascii="Calibri" w:eastAsia="Times New Roman" w:hAnsi="Calibri" w:cs="Times New Roman"/>
          <w:sz w:val="28"/>
          <w:szCs w:val="28"/>
          <w:lang w:eastAsia="ru-RU"/>
        </w:rPr>
      </w:pPr>
      <w:r w:rsidRPr="00C90E52">
        <w:rPr>
          <w:rFonts w:ascii="Calibri" w:eastAsia="Times New Roman" w:hAnsi="Calibri" w:cs="Times New Roman"/>
          <w:sz w:val="28"/>
          <w:szCs w:val="28"/>
          <w:lang w:eastAsia="ru-RU"/>
        </w:rPr>
        <w:t>m</w:t>
      </w:r>
      <w:r w:rsidRPr="00C90E52">
        <w:rPr>
          <w:rFonts w:ascii="Calibri" w:eastAsia="Times New Roman" w:hAnsi="Calibri" w:cs="Times New Roman"/>
          <w:sz w:val="28"/>
          <w:szCs w:val="28"/>
          <w:lang w:val="en-GB" w:eastAsia="ru-RU"/>
        </w:rPr>
        <w:t>ay</w:t>
      </w:r>
    </w:p>
    <w:p w:rsidR="00C90E52" w:rsidRPr="00C90E52" w:rsidRDefault="00C90E52" w:rsidP="009B32A8">
      <w:pPr>
        <w:numPr>
          <w:ilvl w:val="0"/>
          <w:numId w:val="99"/>
        </w:numPr>
        <w:tabs>
          <w:tab w:val="left" w:pos="993"/>
        </w:tabs>
        <w:spacing w:line="240" w:lineRule="atLeast"/>
        <w:ind w:left="851" w:hanging="425"/>
        <w:contextualSpacing/>
        <w:rPr>
          <w:rFonts w:ascii="Calibri" w:eastAsia="Times New Roman" w:hAnsi="Calibri" w:cs="Times New Roman"/>
          <w:sz w:val="28"/>
          <w:szCs w:val="28"/>
          <w:lang w:eastAsia="ru-RU"/>
        </w:rPr>
      </w:pPr>
      <w:r w:rsidRPr="00C90E52">
        <w:rPr>
          <w:rFonts w:ascii="Calibri" w:eastAsia="Times New Roman" w:hAnsi="Calibri" w:cs="Times New Roman"/>
          <w:sz w:val="28"/>
          <w:szCs w:val="28"/>
          <w:lang w:val="en-GB" w:eastAsia="ru-RU"/>
        </w:rPr>
        <w:t>should</w:t>
      </w:r>
    </w:p>
    <w:p w:rsidR="00C90E52" w:rsidRDefault="00C90E52" w:rsidP="009B32A8">
      <w:pPr>
        <w:numPr>
          <w:ilvl w:val="0"/>
          <w:numId w:val="99"/>
        </w:numPr>
        <w:tabs>
          <w:tab w:val="left" w:pos="993"/>
        </w:tabs>
        <w:spacing w:line="240" w:lineRule="atLeast"/>
        <w:ind w:left="851" w:hanging="425"/>
        <w:contextualSpacing/>
        <w:rPr>
          <w:rFonts w:ascii="Calibri" w:eastAsia="Times New Roman" w:hAnsi="Calibri" w:cs="Times New Roman"/>
          <w:sz w:val="28"/>
          <w:szCs w:val="28"/>
          <w:lang w:eastAsia="ru-RU"/>
        </w:rPr>
      </w:pPr>
      <w:r w:rsidRPr="00C90E52">
        <w:rPr>
          <w:rFonts w:ascii="Calibri" w:eastAsia="Times New Roman" w:hAnsi="Calibri" w:cs="Times New Roman"/>
          <w:sz w:val="28"/>
          <w:szCs w:val="28"/>
          <w:lang w:val="en-GB" w:eastAsia="ru-RU"/>
        </w:rPr>
        <w:t>can</w:t>
      </w:r>
    </w:p>
    <w:p w:rsidR="00C90E52" w:rsidRPr="00C90E52" w:rsidRDefault="00C90E52" w:rsidP="009B32A8">
      <w:pPr>
        <w:tabs>
          <w:tab w:val="left" w:pos="993"/>
        </w:tabs>
        <w:spacing w:line="240" w:lineRule="atLeast"/>
        <w:ind w:left="851" w:hanging="425"/>
        <w:contextualSpacing/>
        <w:rPr>
          <w:rFonts w:ascii="Calibri" w:eastAsia="Times New Roman" w:hAnsi="Calibri" w:cs="Times New Roman"/>
          <w:sz w:val="28"/>
          <w:szCs w:val="28"/>
          <w:lang w:eastAsia="ru-RU"/>
        </w:rPr>
      </w:pPr>
    </w:p>
    <w:p w:rsidR="00C90E52" w:rsidRPr="00C90E52" w:rsidRDefault="00C90E52" w:rsidP="009B32A8">
      <w:pPr>
        <w:numPr>
          <w:ilvl w:val="0"/>
          <w:numId w:val="102"/>
        </w:numPr>
        <w:tabs>
          <w:tab w:val="left" w:pos="993"/>
        </w:tabs>
        <w:autoSpaceDE w:val="0"/>
        <w:autoSpaceDN w:val="0"/>
        <w:adjustRightInd w:val="0"/>
        <w:spacing w:after="0" w:line="240" w:lineRule="auto"/>
        <w:ind w:left="851" w:hanging="425"/>
        <w:rPr>
          <w:rFonts w:ascii="Bookman Old Style" w:eastAsia="Times New Roman" w:hAnsi="Bookman Old Style" w:cs="Bookman Old Style"/>
          <w:color w:val="000000"/>
          <w:sz w:val="28"/>
          <w:szCs w:val="28"/>
          <w:lang w:val="en-GB" w:eastAsia="ru-RU"/>
        </w:rPr>
      </w:pPr>
      <w:r w:rsidRPr="00C90E52">
        <w:rPr>
          <w:rFonts w:ascii="Bookman Old Style" w:eastAsia="Times New Roman" w:hAnsi="Bookman Old Style" w:cs="Bookman Old Style"/>
          <w:color w:val="000000"/>
          <w:sz w:val="28"/>
          <w:szCs w:val="28"/>
          <w:lang w:eastAsia="ru-RU"/>
        </w:rPr>
        <w:t>Заполните</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пропуск</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подходящим</w:t>
      </w:r>
      <w:r w:rsidRPr="00C90E52">
        <w:rPr>
          <w:rFonts w:ascii="Bookman Old Style" w:eastAsia="Times New Roman" w:hAnsi="Bookman Old Style" w:cs="Bookman Old Style"/>
          <w:color w:val="000000"/>
          <w:sz w:val="28"/>
          <w:szCs w:val="28"/>
          <w:lang w:val="en-GB" w:eastAsia="ru-RU"/>
        </w:rPr>
        <w:t xml:space="preserve"> </w:t>
      </w:r>
      <w:r w:rsidRPr="00C90E52">
        <w:rPr>
          <w:rFonts w:ascii="Bookman Old Style" w:eastAsia="Times New Roman" w:hAnsi="Bookman Old Style" w:cs="Bookman Old Style"/>
          <w:color w:val="000000"/>
          <w:sz w:val="28"/>
          <w:szCs w:val="28"/>
          <w:lang w:eastAsia="ru-RU"/>
        </w:rPr>
        <w:t>местоимением</w:t>
      </w:r>
      <w:r w:rsidRPr="00C90E52">
        <w:rPr>
          <w:rFonts w:ascii="Bookman Old Style" w:eastAsia="Times New Roman" w:hAnsi="Bookman Old Style" w:cs="Bookman Old Style"/>
          <w:color w:val="000000"/>
          <w:sz w:val="28"/>
          <w:szCs w:val="28"/>
          <w:lang w:val="en-GB" w:eastAsia="ru-RU"/>
        </w:rPr>
        <w:t xml:space="preserve">:If … calls while I am out, ask him to wait </w:t>
      </w:r>
    </w:p>
    <w:p w:rsidR="00C90E52" w:rsidRPr="00C90E52" w:rsidRDefault="00C90E52" w:rsidP="009B32A8">
      <w:pPr>
        <w:numPr>
          <w:ilvl w:val="0"/>
          <w:numId w:val="100"/>
        </w:numPr>
        <w:tabs>
          <w:tab w:val="left" w:pos="993"/>
        </w:tabs>
        <w:autoSpaceDE w:val="0"/>
        <w:autoSpaceDN w:val="0"/>
        <w:adjustRightInd w:val="0"/>
        <w:spacing w:after="0" w:line="240" w:lineRule="auto"/>
        <w:ind w:left="851" w:hanging="425"/>
        <w:rPr>
          <w:rFonts w:ascii="Calibri" w:eastAsia="Times New Roman" w:hAnsi="Calibri" w:cs="Times New Roman"/>
          <w:color w:val="000000"/>
          <w:sz w:val="28"/>
          <w:szCs w:val="28"/>
          <w:lang w:val="en-GB" w:eastAsia="ru-RU"/>
        </w:rPr>
      </w:pPr>
      <w:r w:rsidRPr="00C90E52">
        <w:rPr>
          <w:rFonts w:ascii="Calibri" w:eastAsia="Times New Roman" w:hAnsi="Calibri" w:cs="Times New Roman"/>
          <w:color w:val="000000"/>
          <w:sz w:val="28"/>
          <w:szCs w:val="28"/>
          <w:lang w:val="en-GB" w:eastAsia="ru-RU"/>
        </w:rPr>
        <w:t xml:space="preserve">anybody </w:t>
      </w:r>
    </w:p>
    <w:p w:rsidR="00C90E52" w:rsidRPr="00C90E52" w:rsidRDefault="00C90E52" w:rsidP="009B32A8">
      <w:pPr>
        <w:numPr>
          <w:ilvl w:val="0"/>
          <w:numId w:val="100"/>
        </w:numPr>
        <w:tabs>
          <w:tab w:val="left" w:pos="993"/>
        </w:tabs>
        <w:autoSpaceDE w:val="0"/>
        <w:autoSpaceDN w:val="0"/>
        <w:adjustRightInd w:val="0"/>
        <w:spacing w:after="0" w:line="240" w:lineRule="auto"/>
        <w:ind w:left="851" w:hanging="425"/>
        <w:rPr>
          <w:rFonts w:ascii="Calibri" w:eastAsia="Times New Roman" w:hAnsi="Calibri" w:cs="Times New Roman"/>
          <w:color w:val="000000"/>
          <w:sz w:val="28"/>
          <w:szCs w:val="28"/>
          <w:lang w:eastAsia="ru-RU"/>
        </w:rPr>
      </w:pPr>
      <w:proofErr w:type="spellStart"/>
      <w:r w:rsidRPr="00C90E52">
        <w:rPr>
          <w:rFonts w:ascii="Calibri" w:eastAsia="Times New Roman" w:hAnsi="Calibri" w:cs="Times New Roman"/>
          <w:color w:val="000000"/>
          <w:sz w:val="28"/>
          <w:szCs w:val="28"/>
          <w:lang w:eastAsia="ru-RU"/>
        </w:rPr>
        <w:t>everyone</w:t>
      </w:r>
      <w:proofErr w:type="spellEnd"/>
      <w:r w:rsidRPr="00C90E52">
        <w:rPr>
          <w:rFonts w:ascii="Calibri" w:eastAsia="Times New Roman" w:hAnsi="Calibri" w:cs="Times New Roman"/>
          <w:color w:val="000000"/>
          <w:sz w:val="28"/>
          <w:szCs w:val="28"/>
          <w:lang w:eastAsia="ru-RU"/>
        </w:rPr>
        <w:t xml:space="preserve"> </w:t>
      </w:r>
    </w:p>
    <w:p w:rsidR="00C90E52" w:rsidRPr="00C90E52" w:rsidRDefault="00C90E52" w:rsidP="009B32A8">
      <w:pPr>
        <w:numPr>
          <w:ilvl w:val="0"/>
          <w:numId w:val="100"/>
        </w:numPr>
        <w:tabs>
          <w:tab w:val="left" w:pos="993"/>
        </w:tabs>
        <w:spacing w:line="240" w:lineRule="atLeast"/>
        <w:ind w:left="851" w:hanging="425"/>
        <w:contextualSpacing/>
        <w:rPr>
          <w:rFonts w:ascii="Calibri" w:eastAsia="Times New Roman" w:hAnsi="Calibri" w:cs="Times New Roman"/>
          <w:sz w:val="28"/>
          <w:szCs w:val="28"/>
          <w:lang w:eastAsia="ru-RU"/>
        </w:rPr>
      </w:pPr>
      <w:proofErr w:type="spellStart"/>
      <w:r w:rsidRPr="00C90E52">
        <w:rPr>
          <w:rFonts w:ascii="Calibri" w:eastAsia="Times New Roman" w:hAnsi="Calibri" w:cs="Times New Roman"/>
          <w:sz w:val="28"/>
          <w:szCs w:val="28"/>
          <w:lang w:eastAsia="ru-RU"/>
        </w:rPr>
        <w:t>something</w:t>
      </w:r>
      <w:proofErr w:type="spellEnd"/>
    </w:p>
    <w:p w:rsidR="00C90E52" w:rsidRPr="00C90E52" w:rsidRDefault="00C90E52" w:rsidP="009B32A8">
      <w:pPr>
        <w:numPr>
          <w:ilvl w:val="0"/>
          <w:numId w:val="100"/>
        </w:numPr>
        <w:tabs>
          <w:tab w:val="left" w:pos="993"/>
        </w:tabs>
        <w:spacing w:line="240" w:lineRule="atLeast"/>
        <w:ind w:left="851" w:hanging="425"/>
        <w:contextualSpacing/>
        <w:rPr>
          <w:rFonts w:ascii="Calibri" w:eastAsia="Times New Roman" w:hAnsi="Calibri" w:cs="Times New Roman"/>
          <w:sz w:val="28"/>
          <w:szCs w:val="28"/>
          <w:lang w:eastAsia="ru-RU"/>
        </w:rPr>
      </w:pPr>
      <w:r w:rsidRPr="00C90E52">
        <w:rPr>
          <w:rFonts w:ascii="Calibri" w:eastAsia="Times New Roman" w:hAnsi="Calibri" w:cs="Times New Roman"/>
          <w:sz w:val="28"/>
          <w:szCs w:val="28"/>
          <w:lang w:val="en-GB" w:eastAsia="ru-RU"/>
        </w:rPr>
        <w:t>anything</w:t>
      </w:r>
    </w:p>
    <w:p w:rsidR="00C90E52" w:rsidRPr="00C90E52" w:rsidRDefault="00C90E52" w:rsidP="009B32A8">
      <w:pPr>
        <w:tabs>
          <w:tab w:val="left" w:pos="993"/>
        </w:tabs>
        <w:spacing w:line="240" w:lineRule="atLeast"/>
        <w:ind w:left="851" w:hanging="425"/>
        <w:contextualSpacing/>
        <w:rPr>
          <w:rFonts w:ascii="Times New Roman" w:eastAsia="Times New Roman" w:hAnsi="Times New Roman" w:cs="Times New Roman"/>
          <w:sz w:val="28"/>
          <w:szCs w:val="28"/>
          <w:lang w:eastAsia="ru-RU"/>
        </w:rPr>
      </w:pPr>
    </w:p>
    <w:p w:rsidR="00C90E52" w:rsidRPr="00C90E52" w:rsidRDefault="00C90E52" w:rsidP="009B32A8">
      <w:pPr>
        <w:numPr>
          <w:ilvl w:val="0"/>
          <w:numId w:val="102"/>
        </w:numPr>
        <w:tabs>
          <w:tab w:val="left" w:pos="993"/>
        </w:tabs>
        <w:spacing w:line="240" w:lineRule="atLeast"/>
        <w:ind w:left="851" w:hanging="425"/>
        <w:contextualSpacing/>
        <w:rPr>
          <w:rFonts w:ascii="Times New Roman" w:eastAsia="Times New Roman" w:hAnsi="Times New Roman" w:cs="Times New Roman"/>
          <w:sz w:val="28"/>
          <w:szCs w:val="28"/>
          <w:lang w:eastAsia="ru-RU"/>
        </w:rPr>
      </w:pPr>
      <w:r w:rsidRPr="00C90E52">
        <w:rPr>
          <w:rFonts w:ascii="Times New Roman" w:eastAsia="Times New Roman" w:hAnsi="Times New Roman" w:cs="Times New Roman"/>
          <w:sz w:val="28"/>
          <w:szCs w:val="28"/>
          <w:lang w:eastAsia="ru-RU"/>
        </w:rPr>
        <w:t xml:space="preserve">Выберите наиболее точный вариант, чтобы дополнить предложение: </w:t>
      </w:r>
      <w:proofErr w:type="spellStart"/>
      <w:r w:rsidRPr="00C90E52">
        <w:rPr>
          <w:rFonts w:ascii="Times New Roman" w:eastAsia="Times New Roman" w:hAnsi="Times New Roman" w:cs="Times New Roman"/>
          <w:sz w:val="28"/>
          <w:szCs w:val="28"/>
          <w:lang w:eastAsia="ru-RU"/>
        </w:rPr>
        <w:t>The</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company</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decided</w:t>
      </w:r>
      <w:proofErr w:type="spellEnd"/>
      <w:r w:rsidRPr="00C90E52">
        <w:rPr>
          <w:rFonts w:ascii="Times New Roman" w:eastAsia="Times New Roman" w:hAnsi="Times New Roman" w:cs="Times New Roman"/>
          <w:sz w:val="28"/>
          <w:szCs w:val="28"/>
          <w:lang w:eastAsia="ru-RU"/>
        </w:rPr>
        <w:t xml:space="preserve"> </w:t>
      </w:r>
      <w:proofErr w:type="spellStart"/>
      <w:r w:rsidRPr="00C90E52">
        <w:rPr>
          <w:rFonts w:ascii="Times New Roman" w:eastAsia="Times New Roman" w:hAnsi="Times New Roman" w:cs="Times New Roman"/>
          <w:sz w:val="28"/>
          <w:szCs w:val="28"/>
          <w:lang w:eastAsia="ru-RU"/>
        </w:rPr>
        <w:t>to</w:t>
      </w:r>
      <w:proofErr w:type="spellEnd"/>
      <w:r w:rsidRPr="00C90E52">
        <w:rPr>
          <w:rFonts w:ascii="Times New Roman" w:eastAsia="Times New Roman" w:hAnsi="Times New Roman" w:cs="Times New Roman"/>
          <w:sz w:val="28"/>
          <w:szCs w:val="28"/>
          <w:lang w:eastAsia="ru-RU"/>
        </w:rPr>
        <w:t xml:space="preserve"> … </w:t>
      </w:r>
      <w:r w:rsidRPr="00C90E52">
        <w:rPr>
          <w:rFonts w:ascii="Times New Roman" w:eastAsia="Times New Roman" w:hAnsi="Times New Roman" w:cs="Times New Roman"/>
          <w:sz w:val="28"/>
          <w:szCs w:val="28"/>
          <w:lang w:val="en-GB" w:eastAsia="ru-RU"/>
        </w:rPr>
        <w:t>to</w:t>
      </w:r>
      <w:r w:rsidRPr="00C90E52">
        <w:rPr>
          <w:rFonts w:ascii="Times New Roman" w:eastAsia="Times New Roman" w:hAnsi="Times New Roman" w:cs="Times New Roman"/>
          <w:sz w:val="28"/>
          <w:szCs w:val="28"/>
          <w:lang w:eastAsia="ru-RU"/>
        </w:rPr>
        <w:t xml:space="preserve"> </w:t>
      </w:r>
      <w:r w:rsidRPr="00C90E52">
        <w:rPr>
          <w:rFonts w:ascii="Times New Roman" w:eastAsia="Times New Roman" w:hAnsi="Times New Roman" w:cs="Times New Roman"/>
          <w:sz w:val="28"/>
          <w:szCs w:val="28"/>
          <w:lang w:val="en-GB" w:eastAsia="ru-RU"/>
        </w:rPr>
        <w:t>the</w:t>
      </w:r>
      <w:r w:rsidRPr="00C90E52">
        <w:rPr>
          <w:rFonts w:ascii="Times New Roman" w:eastAsia="Times New Roman" w:hAnsi="Times New Roman" w:cs="Times New Roman"/>
          <w:sz w:val="28"/>
          <w:szCs w:val="28"/>
          <w:lang w:eastAsia="ru-RU"/>
        </w:rPr>
        <w:t xml:space="preserve"> </w:t>
      </w:r>
      <w:r w:rsidRPr="00C90E52">
        <w:rPr>
          <w:rFonts w:ascii="Times New Roman" w:eastAsia="Times New Roman" w:hAnsi="Times New Roman" w:cs="Times New Roman"/>
          <w:sz w:val="28"/>
          <w:szCs w:val="28"/>
          <w:lang w:val="en-GB" w:eastAsia="ru-RU"/>
        </w:rPr>
        <w:t>third</w:t>
      </w:r>
      <w:r w:rsidRPr="00C90E52">
        <w:rPr>
          <w:rFonts w:ascii="Times New Roman" w:eastAsia="Times New Roman" w:hAnsi="Times New Roman" w:cs="Times New Roman"/>
          <w:sz w:val="28"/>
          <w:szCs w:val="28"/>
          <w:lang w:eastAsia="ru-RU"/>
        </w:rPr>
        <w:t xml:space="preserve"> </w:t>
      </w:r>
      <w:r w:rsidRPr="00C90E52">
        <w:rPr>
          <w:rFonts w:ascii="Times New Roman" w:eastAsia="Times New Roman" w:hAnsi="Times New Roman" w:cs="Times New Roman"/>
          <w:sz w:val="28"/>
          <w:szCs w:val="28"/>
          <w:lang w:val="en-GB" w:eastAsia="ru-RU"/>
        </w:rPr>
        <w:t>party</w:t>
      </w:r>
      <w:r w:rsidRPr="00C90E52">
        <w:rPr>
          <w:rFonts w:ascii="Times New Roman" w:eastAsia="Times New Roman" w:hAnsi="Times New Roman" w:cs="Times New Roman"/>
          <w:sz w:val="28"/>
          <w:szCs w:val="28"/>
          <w:lang w:eastAsia="ru-RU"/>
        </w:rPr>
        <w:t xml:space="preserve"> </w:t>
      </w:r>
      <w:r w:rsidRPr="00C90E52">
        <w:rPr>
          <w:rFonts w:ascii="Times New Roman" w:eastAsia="Times New Roman" w:hAnsi="Times New Roman" w:cs="Times New Roman"/>
          <w:sz w:val="28"/>
          <w:szCs w:val="28"/>
          <w:lang w:val="en-GB" w:eastAsia="ru-RU"/>
        </w:rPr>
        <w:t>court</w:t>
      </w:r>
    </w:p>
    <w:p w:rsidR="00C90E52" w:rsidRPr="00C90E52" w:rsidRDefault="00C90E52" w:rsidP="009B32A8">
      <w:pPr>
        <w:numPr>
          <w:ilvl w:val="0"/>
          <w:numId w:val="101"/>
        </w:numPr>
        <w:tabs>
          <w:tab w:val="left" w:pos="993"/>
        </w:tabs>
        <w:spacing w:line="240" w:lineRule="atLeast"/>
        <w:ind w:left="851" w:hanging="425"/>
        <w:contextualSpacing/>
        <w:rPr>
          <w:rFonts w:ascii="Calibri" w:eastAsia="Times New Roman" w:hAnsi="Calibri" w:cs="Times New Roman"/>
          <w:sz w:val="28"/>
          <w:szCs w:val="28"/>
          <w:lang w:val="en-GB" w:eastAsia="ru-RU"/>
        </w:rPr>
      </w:pPr>
      <w:r w:rsidRPr="00C90E52">
        <w:rPr>
          <w:rFonts w:ascii="Calibri" w:eastAsia="Times New Roman" w:hAnsi="Calibri" w:cs="Times New Roman"/>
          <w:sz w:val="28"/>
          <w:szCs w:val="28"/>
          <w:lang w:val="en-GB" w:eastAsia="ru-RU"/>
        </w:rPr>
        <w:t>appear</w:t>
      </w:r>
    </w:p>
    <w:p w:rsidR="00C90E52" w:rsidRPr="00C90E52" w:rsidRDefault="00C90E52" w:rsidP="009B32A8">
      <w:pPr>
        <w:numPr>
          <w:ilvl w:val="0"/>
          <w:numId w:val="101"/>
        </w:numPr>
        <w:tabs>
          <w:tab w:val="left" w:pos="993"/>
        </w:tabs>
        <w:spacing w:line="240" w:lineRule="atLeast"/>
        <w:ind w:left="851" w:hanging="425"/>
        <w:contextualSpacing/>
        <w:rPr>
          <w:rFonts w:ascii="Calibri" w:eastAsia="Times New Roman" w:hAnsi="Calibri" w:cs="Times New Roman"/>
          <w:sz w:val="28"/>
          <w:szCs w:val="28"/>
          <w:lang w:val="en-GB" w:eastAsia="ru-RU"/>
        </w:rPr>
      </w:pPr>
      <w:r w:rsidRPr="00C90E52">
        <w:rPr>
          <w:rFonts w:ascii="Calibri" w:eastAsia="Times New Roman" w:hAnsi="Calibri" w:cs="Times New Roman"/>
          <w:sz w:val="28"/>
          <w:szCs w:val="28"/>
          <w:lang w:val="en-GB" w:eastAsia="ru-RU"/>
        </w:rPr>
        <w:lastRenderedPageBreak/>
        <w:t>appeal</w:t>
      </w:r>
    </w:p>
    <w:p w:rsidR="00C90E52" w:rsidRPr="00C90E52" w:rsidRDefault="00C90E52" w:rsidP="009B32A8">
      <w:pPr>
        <w:numPr>
          <w:ilvl w:val="0"/>
          <w:numId w:val="101"/>
        </w:numPr>
        <w:tabs>
          <w:tab w:val="left" w:pos="993"/>
        </w:tabs>
        <w:spacing w:line="240" w:lineRule="atLeast"/>
        <w:ind w:left="851" w:hanging="425"/>
        <w:contextualSpacing/>
        <w:rPr>
          <w:rFonts w:ascii="Calibri" w:eastAsia="Times New Roman" w:hAnsi="Calibri" w:cs="Times New Roman"/>
          <w:sz w:val="28"/>
          <w:szCs w:val="28"/>
          <w:lang w:eastAsia="ru-RU"/>
        </w:rPr>
      </w:pPr>
      <w:r w:rsidRPr="00C90E52">
        <w:rPr>
          <w:rFonts w:ascii="Calibri" w:eastAsia="Times New Roman" w:hAnsi="Calibri" w:cs="Times New Roman"/>
          <w:sz w:val="28"/>
          <w:szCs w:val="28"/>
          <w:lang w:val="en-GB" w:eastAsia="ru-RU"/>
        </w:rPr>
        <w:t>appoint</w:t>
      </w:r>
    </w:p>
    <w:p w:rsidR="00C90E52" w:rsidRPr="00C90E52" w:rsidRDefault="00C90E52" w:rsidP="009B32A8">
      <w:pPr>
        <w:numPr>
          <w:ilvl w:val="0"/>
          <w:numId w:val="101"/>
        </w:numPr>
        <w:tabs>
          <w:tab w:val="left" w:pos="993"/>
        </w:tabs>
        <w:spacing w:line="240" w:lineRule="atLeast"/>
        <w:ind w:left="851" w:hanging="425"/>
        <w:contextualSpacing/>
        <w:rPr>
          <w:rFonts w:ascii="Calibri" w:eastAsia="Times New Roman" w:hAnsi="Calibri" w:cs="Times New Roman"/>
          <w:sz w:val="28"/>
          <w:szCs w:val="28"/>
          <w:lang w:eastAsia="ru-RU"/>
        </w:rPr>
      </w:pPr>
      <w:proofErr w:type="spellStart"/>
      <w:r w:rsidRPr="00C90E52">
        <w:rPr>
          <w:rFonts w:ascii="Calibri" w:eastAsia="Times New Roman" w:hAnsi="Calibri" w:cs="Times New Roman"/>
          <w:sz w:val="28"/>
          <w:szCs w:val="28"/>
          <w:lang w:eastAsia="ru-RU"/>
        </w:rPr>
        <w:t>apply</w:t>
      </w:r>
      <w:proofErr w:type="spellEnd"/>
    </w:p>
    <w:sectPr w:rsidR="00C90E52" w:rsidRPr="00C90E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altName w:val="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97B"/>
    <w:multiLevelType w:val="hybridMultilevel"/>
    <w:tmpl w:val="A74A55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105841"/>
    <w:multiLevelType w:val="hybridMultilevel"/>
    <w:tmpl w:val="EF2605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044BD"/>
    <w:multiLevelType w:val="hybridMultilevel"/>
    <w:tmpl w:val="9A0436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B70A5B"/>
    <w:multiLevelType w:val="hybridMultilevel"/>
    <w:tmpl w:val="F8F0D9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7579C"/>
    <w:multiLevelType w:val="hybridMultilevel"/>
    <w:tmpl w:val="A1DCDF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40E9D"/>
    <w:multiLevelType w:val="hybridMultilevel"/>
    <w:tmpl w:val="854894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FB48DB"/>
    <w:multiLevelType w:val="hybridMultilevel"/>
    <w:tmpl w:val="638C6E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C37931"/>
    <w:multiLevelType w:val="hybridMultilevel"/>
    <w:tmpl w:val="491C16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0A2BB5"/>
    <w:multiLevelType w:val="hybridMultilevel"/>
    <w:tmpl w:val="DFFC8C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E74B24"/>
    <w:multiLevelType w:val="hybridMultilevel"/>
    <w:tmpl w:val="DCC04B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C80E23"/>
    <w:multiLevelType w:val="hybridMultilevel"/>
    <w:tmpl w:val="08D8C3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62526E"/>
    <w:multiLevelType w:val="hybridMultilevel"/>
    <w:tmpl w:val="203C07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A37A74"/>
    <w:multiLevelType w:val="hybridMultilevel"/>
    <w:tmpl w:val="1F6CF8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CD4089"/>
    <w:multiLevelType w:val="hybridMultilevel"/>
    <w:tmpl w:val="03E264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D851B7"/>
    <w:multiLevelType w:val="hybridMultilevel"/>
    <w:tmpl w:val="1C949B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A03F10"/>
    <w:multiLevelType w:val="hybridMultilevel"/>
    <w:tmpl w:val="FDEE1D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363DCE"/>
    <w:multiLevelType w:val="hybridMultilevel"/>
    <w:tmpl w:val="931AE7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DF3F83"/>
    <w:multiLevelType w:val="hybridMultilevel"/>
    <w:tmpl w:val="9A1219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0C3E2C"/>
    <w:multiLevelType w:val="hybridMultilevel"/>
    <w:tmpl w:val="D6CC0D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1C1C4F"/>
    <w:multiLevelType w:val="hybridMultilevel"/>
    <w:tmpl w:val="57B08E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8A2B7C"/>
    <w:multiLevelType w:val="hybridMultilevel"/>
    <w:tmpl w:val="EF66CD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E206568"/>
    <w:multiLevelType w:val="hybridMultilevel"/>
    <w:tmpl w:val="00BEBF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2C4736"/>
    <w:multiLevelType w:val="hybridMultilevel"/>
    <w:tmpl w:val="4A5615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542D4E"/>
    <w:multiLevelType w:val="hybridMultilevel"/>
    <w:tmpl w:val="6D40C67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20F223D1"/>
    <w:multiLevelType w:val="hybridMultilevel"/>
    <w:tmpl w:val="9F1447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2A312EF"/>
    <w:multiLevelType w:val="hybridMultilevel"/>
    <w:tmpl w:val="10D2AC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8C6643A"/>
    <w:multiLevelType w:val="hybridMultilevel"/>
    <w:tmpl w:val="9A1806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95F51ED"/>
    <w:multiLevelType w:val="hybridMultilevel"/>
    <w:tmpl w:val="6A1C27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2149A8"/>
    <w:multiLevelType w:val="hybridMultilevel"/>
    <w:tmpl w:val="DF28C2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D92241"/>
    <w:multiLevelType w:val="hybridMultilevel"/>
    <w:tmpl w:val="9D9013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1E00A95"/>
    <w:multiLevelType w:val="hybridMultilevel"/>
    <w:tmpl w:val="3F5E60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A7C5E9A"/>
    <w:multiLevelType w:val="hybridMultilevel"/>
    <w:tmpl w:val="167A9F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B167789"/>
    <w:multiLevelType w:val="hybridMultilevel"/>
    <w:tmpl w:val="1B7815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BF97161"/>
    <w:multiLevelType w:val="hybridMultilevel"/>
    <w:tmpl w:val="CECE35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DB746E5"/>
    <w:multiLevelType w:val="hybridMultilevel"/>
    <w:tmpl w:val="10AE50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FD46D7B"/>
    <w:multiLevelType w:val="hybridMultilevel"/>
    <w:tmpl w:val="AFBA11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2F20D5E"/>
    <w:multiLevelType w:val="hybridMultilevel"/>
    <w:tmpl w:val="E8E416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102B55"/>
    <w:multiLevelType w:val="hybridMultilevel"/>
    <w:tmpl w:val="240E78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251A5A"/>
    <w:multiLevelType w:val="hybridMultilevel"/>
    <w:tmpl w:val="44EA3B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D455BD"/>
    <w:multiLevelType w:val="hybridMultilevel"/>
    <w:tmpl w:val="0B60DA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512D48"/>
    <w:multiLevelType w:val="hybridMultilevel"/>
    <w:tmpl w:val="B9EE62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B5C53E5"/>
    <w:multiLevelType w:val="hybridMultilevel"/>
    <w:tmpl w:val="75580F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CD3056D"/>
    <w:multiLevelType w:val="hybridMultilevel"/>
    <w:tmpl w:val="B4FEEE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D951D43"/>
    <w:multiLevelType w:val="hybridMultilevel"/>
    <w:tmpl w:val="A90015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E235B4E"/>
    <w:multiLevelType w:val="hybridMultilevel"/>
    <w:tmpl w:val="1CD6C144"/>
    <w:lvl w:ilvl="0" w:tplc="B7A6003E">
      <w:start w:val="5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E9575A6"/>
    <w:multiLevelType w:val="hybridMultilevel"/>
    <w:tmpl w:val="461401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EF768E"/>
    <w:multiLevelType w:val="hybridMultilevel"/>
    <w:tmpl w:val="D1BCBB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FEB2A4B"/>
    <w:multiLevelType w:val="hybridMultilevel"/>
    <w:tmpl w:val="893415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214760"/>
    <w:multiLevelType w:val="hybridMultilevel"/>
    <w:tmpl w:val="BF0CE2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06C7865"/>
    <w:multiLevelType w:val="hybridMultilevel"/>
    <w:tmpl w:val="F6BA09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087052D"/>
    <w:multiLevelType w:val="hybridMultilevel"/>
    <w:tmpl w:val="88A827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E813B6"/>
    <w:multiLevelType w:val="hybridMultilevel"/>
    <w:tmpl w:val="9F2A8D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1C95378"/>
    <w:multiLevelType w:val="hybridMultilevel"/>
    <w:tmpl w:val="D4101D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5B53983"/>
    <w:multiLevelType w:val="hybridMultilevel"/>
    <w:tmpl w:val="51ACBA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68F0291"/>
    <w:multiLevelType w:val="hybridMultilevel"/>
    <w:tmpl w:val="622492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BB18FE"/>
    <w:multiLevelType w:val="hybridMultilevel"/>
    <w:tmpl w:val="E87EC5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8C966D5"/>
    <w:multiLevelType w:val="hybridMultilevel"/>
    <w:tmpl w:val="AAB2D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8E63526"/>
    <w:multiLevelType w:val="hybridMultilevel"/>
    <w:tmpl w:val="55F276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A30214F"/>
    <w:multiLevelType w:val="hybridMultilevel"/>
    <w:tmpl w:val="01F8EE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CC1071"/>
    <w:multiLevelType w:val="hybridMultilevel"/>
    <w:tmpl w:val="C010DD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215175"/>
    <w:multiLevelType w:val="hybridMultilevel"/>
    <w:tmpl w:val="92205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08222F7"/>
    <w:multiLevelType w:val="hybridMultilevel"/>
    <w:tmpl w:val="2528DA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12753BD"/>
    <w:multiLevelType w:val="hybridMultilevel"/>
    <w:tmpl w:val="9ABA48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189198D"/>
    <w:multiLevelType w:val="hybridMultilevel"/>
    <w:tmpl w:val="F0C2D7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2290F47"/>
    <w:multiLevelType w:val="hybridMultilevel"/>
    <w:tmpl w:val="AF3AD2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38F21F6"/>
    <w:multiLevelType w:val="hybridMultilevel"/>
    <w:tmpl w:val="1E10A1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3950B6B"/>
    <w:multiLevelType w:val="hybridMultilevel"/>
    <w:tmpl w:val="919809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48468BE"/>
    <w:multiLevelType w:val="hybridMultilevel"/>
    <w:tmpl w:val="10BAFA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4F31446"/>
    <w:multiLevelType w:val="hybridMultilevel"/>
    <w:tmpl w:val="D76A82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54A20A6"/>
    <w:multiLevelType w:val="hybridMultilevel"/>
    <w:tmpl w:val="D2E29D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A94FB9"/>
    <w:multiLevelType w:val="hybridMultilevel"/>
    <w:tmpl w:val="5BE6DC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6FF1511"/>
    <w:multiLevelType w:val="hybridMultilevel"/>
    <w:tmpl w:val="D8B05B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7D35C93"/>
    <w:multiLevelType w:val="hybridMultilevel"/>
    <w:tmpl w:val="7C9603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7E62499"/>
    <w:multiLevelType w:val="hybridMultilevel"/>
    <w:tmpl w:val="9B0E09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9AA75AF"/>
    <w:multiLevelType w:val="hybridMultilevel"/>
    <w:tmpl w:val="38DE28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B2B2FF1"/>
    <w:multiLevelType w:val="hybridMultilevel"/>
    <w:tmpl w:val="D79054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CCA4F28"/>
    <w:multiLevelType w:val="hybridMultilevel"/>
    <w:tmpl w:val="118ED9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CF37131"/>
    <w:multiLevelType w:val="hybridMultilevel"/>
    <w:tmpl w:val="5688FE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D5E7467"/>
    <w:multiLevelType w:val="hybridMultilevel"/>
    <w:tmpl w:val="E79039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DCA22CC"/>
    <w:multiLevelType w:val="hybridMultilevel"/>
    <w:tmpl w:val="308830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EA626E5"/>
    <w:multiLevelType w:val="hybridMultilevel"/>
    <w:tmpl w:val="8C448C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F347BFF"/>
    <w:multiLevelType w:val="hybridMultilevel"/>
    <w:tmpl w:val="5CAE01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0D85287"/>
    <w:multiLevelType w:val="hybridMultilevel"/>
    <w:tmpl w:val="9DF68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1B56C90"/>
    <w:multiLevelType w:val="hybridMultilevel"/>
    <w:tmpl w:val="4446AD26"/>
    <w:lvl w:ilvl="0" w:tplc="04190017">
      <w:start w:val="1"/>
      <w:numFmt w:val="lowerLetter"/>
      <w:lvlText w:val="%1)"/>
      <w:lvlJc w:val="left"/>
      <w:pPr>
        <w:ind w:left="644"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4">
    <w:nsid w:val="737353CD"/>
    <w:multiLevelType w:val="hybridMultilevel"/>
    <w:tmpl w:val="4BE03C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7804537"/>
    <w:multiLevelType w:val="hybridMultilevel"/>
    <w:tmpl w:val="14A2F3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89A7C92"/>
    <w:multiLevelType w:val="hybridMultilevel"/>
    <w:tmpl w:val="9D72A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89D6ADD"/>
    <w:multiLevelType w:val="hybridMultilevel"/>
    <w:tmpl w:val="F4A61C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89D7FD7"/>
    <w:multiLevelType w:val="hybridMultilevel"/>
    <w:tmpl w:val="6BF034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93372A0"/>
    <w:multiLevelType w:val="hybridMultilevel"/>
    <w:tmpl w:val="769837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340BEC"/>
    <w:multiLevelType w:val="hybridMultilevel"/>
    <w:tmpl w:val="FFDC4D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5336C5"/>
    <w:multiLevelType w:val="hybridMultilevel"/>
    <w:tmpl w:val="A790F0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9700714"/>
    <w:multiLevelType w:val="hybridMultilevel"/>
    <w:tmpl w:val="50DEAD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A9D22F0"/>
    <w:multiLevelType w:val="hybridMultilevel"/>
    <w:tmpl w:val="F296FF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AC93D48"/>
    <w:multiLevelType w:val="hybridMultilevel"/>
    <w:tmpl w:val="4C081E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BA654B8"/>
    <w:multiLevelType w:val="hybridMultilevel"/>
    <w:tmpl w:val="A60CB6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BA83F96"/>
    <w:multiLevelType w:val="hybridMultilevel"/>
    <w:tmpl w:val="200251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C0948D7"/>
    <w:multiLevelType w:val="hybridMultilevel"/>
    <w:tmpl w:val="586CC1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DA86441"/>
    <w:multiLevelType w:val="hybridMultilevel"/>
    <w:tmpl w:val="C11854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F971F24"/>
    <w:multiLevelType w:val="hybridMultilevel"/>
    <w:tmpl w:val="A29A80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F9F4AD3"/>
    <w:multiLevelType w:val="hybridMultilevel"/>
    <w:tmpl w:val="93D275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FD44F40"/>
    <w:multiLevelType w:val="hybridMultilevel"/>
    <w:tmpl w:val="30CC8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9"/>
  </w:num>
  <w:num w:numId="2">
    <w:abstractNumId w:val="61"/>
  </w:num>
  <w:num w:numId="3">
    <w:abstractNumId w:val="18"/>
  </w:num>
  <w:num w:numId="4">
    <w:abstractNumId w:val="74"/>
  </w:num>
  <w:num w:numId="5">
    <w:abstractNumId w:val="90"/>
  </w:num>
  <w:num w:numId="6">
    <w:abstractNumId w:val="79"/>
  </w:num>
  <w:num w:numId="7">
    <w:abstractNumId w:val="9"/>
  </w:num>
  <w:num w:numId="8">
    <w:abstractNumId w:val="31"/>
  </w:num>
  <w:num w:numId="9">
    <w:abstractNumId w:val="50"/>
  </w:num>
  <w:num w:numId="10">
    <w:abstractNumId w:val="41"/>
  </w:num>
  <w:num w:numId="11">
    <w:abstractNumId w:val="51"/>
  </w:num>
  <w:num w:numId="12">
    <w:abstractNumId w:val="76"/>
  </w:num>
  <w:num w:numId="13">
    <w:abstractNumId w:val="92"/>
  </w:num>
  <w:num w:numId="14">
    <w:abstractNumId w:val="13"/>
  </w:num>
  <w:num w:numId="15">
    <w:abstractNumId w:val="42"/>
  </w:num>
  <w:num w:numId="16">
    <w:abstractNumId w:val="59"/>
  </w:num>
  <w:num w:numId="17">
    <w:abstractNumId w:val="96"/>
  </w:num>
  <w:num w:numId="18">
    <w:abstractNumId w:val="62"/>
  </w:num>
  <w:num w:numId="19">
    <w:abstractNumId w:val="91"/>
  </w:num>
  <w:num w:numId="20">
    <w:abstractNumId w:val="15"/>
  </w:num>
  <w:num w:numId="21">
    <w:abstractNumId w:val="78"/>
  </w:num>
  <w:num w:numId="22">
    <w:abstractNumId w:val="81"/>
  </w:num>
  <w:num w:numId="23">
    <w:abstractNumId w:val="47"/>
  </w:num>
  <w:num w:numId="24">
    <w:abstractNumId w:val="5"/>
  </w:num>
  <w:num w:numId="25">
    <w:abstractNumId w:val="63"/>
  </w:num>
  <w:num w:numId="26">
    <w:abstractNumId w:val="67"/>
  </w:num>
  <w:num w:numId="27">
    <w:abstractNumId w:val="17"/>
  </w:num>
  <w:num w:numId="28">
    <w:abstractNumId w:val="39"/>
  </w:num>
  <w:num w:numId="29">
    <w:abstractNumId w:val="16"/>
  </w:num>
  <w:num w:numId="30">
    <w:abstractNumId w:val="21"/>
  </w:num>
  <w:num w:numId="31">
    <w:abstractNumId w:val="29"/>
  </w:num>
  <w:num w:numId="32">
    <w:abstractNumId w:val="95"/>
  </w:num>
  <w:num w:numId="33">
    <w:abstractNumId w:val="88"/>
  </w:num>
  <w:num w:numId="34">
    <w:abstractNumId w:val="73"/>
  </w:num>
  <w:num w:numId="35">
    <w:abstractNumId w:val="98"/>
  </w:num>
  <w:num w:numId="36">
    <w:abstractNumId w:val="84"/>
  </w:num>
  <w:num w:numId="37">
    <w:abstractNumId w:val="0"/>
  </w:num>
  <w:num w:numId="38">
    <w:abstractNumId w:val="24"/>
  </w:num>
  <w:num w:numId="39">
    <w:abstractNumId w:val="56"/>
  </w:num>
  <w:num w:numId="40">
    <w:abstractNumId w:val="85"/>
  </w:num>
  <w:num w:numId="41">
    <w:abstractNumId w:val="52"/>
  </w:num>
  <w:num w:numId="42">
    <w:abstractNumId w:val="35"/>
  </w:num>
  <w:num w:numId="43">
    <w:abstractNumId w:val="101"/>
  </w:num>
  <w:num w:numId="44">
    <w:abstractNumId w:val="100"/>
  </w:num>
  <w:num w:numId="45">
    <w:abstractNumId w:val="36"/>
  </w:num>
  <w:num w:numId="46">
    <w:abstractNumId w:val="33"/>
  </w:num>
  <w:num w:numId="47">
    <w:abstractNumId w:val="87"/>
  </w:num>
  <w:num w:numId="48">
    <w:abstractNumId w:val="57"/>
  </w:num>
  <w:num w:numId="49">
    <w:abstractNumId w:val="46"/>
  </w:num>
  <w:num w:numId="50">
    <w:abstractNumId w:val="14"/>
  </w:num>
  <w:num w:numId="51">
    <w:abstractNumId w:val="55"/>
  </w:num>
  <w:num w:numId="52">
    <w:abstractNumId w:val="75"/>
  </w:num>
  <w:num w:numId="53">
    <w:abstractNumId w:val="6"/>
  </w:num>
  <w:num w:numId="54">
    <w:abstractNumId w:val="83"/>
  </w:num>
  <w:num w:numId="55">
    <w:abstractNumId w:val="38"/>
  </w:num>
  <w:num w:numId="56">
    <w:abstractNumId w:val="68"/>
  </w:num>
  <w:num w:numId="57">
    <w:abstractNumId w:val="49"/>
  </w:num>
  <w:num w:numId="58">
    <w:abstractNumId w:val="94"/>
  </w:num>
  <w:num w:numId="59">
    <w:abstractNumId w:val="77"/>
  </w:num>
  <w:num w:numId="60">
    <w:abstractNumId w:val="40"/>
  </w:num>
  <w:num w:numId="61">
    <w:abstractNumId w:val="43"/>
  </w:num>
  <w:num w:numId="62">
    <w:abstractNumId w:val="89"/>
  </w:num>
  <w:num w:numId="63">
    <w:abstractNumId w:val="58"/>
  </w:num>
  <w:num w:numId="64">
    <w:abstractNumId w:val="65"/>
  </w:num>
  <w:num w:numId="65">
    <w:abstractNumId w:val="34"/>
  </w:num>
  <w:num w:numId="66">
    <w:abstractNumId w:val="99"/>
  </w:num>
  <w:num w:numId="67">
    <w:abstractNumId w:val="45"/>
  </w:num>
  <w:num w:numId="68">
    <w:abstractNumId w:val="64"/>
  </w:num>
  <w:num w:numId="69">
    <w:abstractNumId w:val="20"/>
  </w:num>
  <w:num w:numId="70">
    <w:abstractNumId w:val="37"/>
  </w:num>
  <w:num w:numId="71">
    <w:abstractNumId w:val="8"/>
  </w:num>
  <w:num w:numId="72">
    <w:abstractNumId w:val="10"/>
  </w:num>
  <w:num w:numId="73">
    <w:abstractNumId w:val="32"/>
  </w:num>
  <w:num w:numId="74">
    <w:abstractNumId w:val="72"/>
  </w:num>
  <w:num w:numId="75">
    <w:abstractNumId w:val="70"/>
  </w:num>
  <w:num w:numId="76">
    <w:abstractNumId w:val="22"/>
  </w:num>
  <w:num w:numId="77">
    <w:abstractNumId w:val="25"/>
  </w:num>
  <w:num w:numId="78">
    <w:abstractNumId w:val="71"/>
  </w:num>
  <w:num w:numId="79">
    <w:abstractNumId w:val="27"/>
  </w:num>
  <w:num w:numId="80">
    <w:abstractNumId w:val="82"/>
  </w:num>
  <w:num w:numId="81">
    <w:abstractNumId w:val="48"/>
  </w:num>
  <w:num w:numId="82">
    <w:abstractNumId w:val="54"/>
  </w:num>
  <w:num w:numId="83">
    <w:abstractNumId w:val="97"/>
  </w:num>
  <w:num w:numId="84">
    <w:abstractNumId w:val="93"/>
  </w:num>
  <w:num w:numId="85">
    <w:abstractNumId w:val="26"/>
  </w:num>
  <w:num w:numId="86">
    <w:abstractNumId w:val="80"/>
  </w:num>
  <w:num w:numId="87">
    <w:abstractNumId w:val="2"/>
  </w:num>
  <w:num w:numId="88">
    <w:abstractNumId w:val="66"/>
  </w:num>
  <w:num w:numId="89">
    <w:abstractNumId w:val="86"/>
  </w:num>
  <w:num w:numId="90">
    <w:abstractNumId w:val="7"/>
  </w:num>
  <w:num w:numId="91">
    <w:abstractNumId w:val="3"/>
  </w:num>
  <w:num w:numId="92">
    <w:abstractNumId w:val="1"/>
  </w:num>
  <w:num w:numId="93">
    <w:abstractNumId w:val="28"/>
  </w:num>
  <w:num w:numId="94">
    <w:abstractNumId w:val="19"/>
  </w:num>
  <w:num w:numId="95">
    <w:abstractNumId w:val="30"/>
  </w:num>
  <w:num w:numId="96">
    <w:abstractNumId w:val="11"/>
  </w:num>
  <w:num w:numId="97">
    <w:abstractNumId w:val="53"/>
  </w:num>
  <w:num w:numId="98">
    <w:abstractNumId w:val="12"/>
  </w:num>
  <w:num w:numId="99">
    <w:abstractNumId w:val="4"/>
  </w:num>
  <w:num w:numId="100">
    <w:abstractNumId w:val="60"/>
  </w:num>
  <w:num w:numId="101">
    <w:abstractNumId w:val="23"/>
  </w:num>
  <w:num w:numId="102">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E52"/>
    <w:rsid w:val="00464826"/>
    <w:rsid w:val="00590C19"/>
    <w:rsid w:val="009B32A8"/>
    <w:rsid w:val="00C90E52"/>
    <w:rsid w:val="00FE1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0E52"/>
  </w:style>
  <w:style w:type="paragraph" w:customStyle="1" w:styleId="Default">
    <w:name w:val="Default"/>
    <w:rsid w:val="00C90E52"/>
    <w:pPr>
      <w:autoSpaceDE w:val="0"/>
      <w:autoSpaceDN w:val="0"/>
      <w:adjustRightInd w:val="0"/>
      <w:spacing w:after="0" w:line="240" w:lineRule="auto"/>
    </w:pPr>
    <w:rPr>
      <w:rFonts w:ascii="Bookman Old Style" w:eastAsia="Times New Roman" w:hAnsi="Bookman Old Style" w:cs="Bookman Old Style"/>
      <w:color w:val="000000"/>
      <w:sz w:val="24"/>
      <w:szCs w:val="24"/>
      <w:lang w:eastAsia="ru-RU"/>
    </w:rPr>
  </w:style>
  <w:style w:type="paragraph" w:styleId="a3">
    <w:name w:val="Balloon Text"/>
    <w:basedOn w:val="a"/>
    <w:link w:val="a4"/>
    <w:uiPriority w:val="99"/>
    <w:semiHidden/>
    <w:unhideWhenUsed/>
    <w:rsid w:val="00C90E52"/>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90E52"/>
    <w:rPr>
      <w:rFonts w:ascii="Tahoma" w:eastAsia="Times New Roman" w:hAnsi="Tahoma" w:cs="Tahoma"/>
      <w:sz w:val="16"/>
      <w:szCs w:val="16"/>
      <w:lang w:eastAsia="ru-RU"/>
    </w:rPr>
  </w:style>
  <w:style w:type="paragraph" w:styleId="a5">
    <w:name w:val="header"/>
    <w:basedOn w:val="a"/>
    <w:link w:val="a6"/>
    <w:uiPriority w:val="99"/>
    <w:semiHidden/>
    <w:unhideWhenUsed/>
    <w:rsid w:val="00C90E52"/>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semiHidden/>
    <w:rsid w:val="00C90E52"/>
    <w:rPr>
      <w:rFonts w:eastAsia="Times New Roman"/>
      <w:lang w:eastAsia="ru-RU"/>
    </w:rPr>
  </w:style>
  <w:style w:type="paragraph" w:styleId="a7">
    <w:name w:val="footer"/>
    <w:basedOn w:val="a"/>
    <w:link w:val="a8"/>
    <w:uiPriority w:val="99"/>
    <w:unhideWhenUsed/>
    <w:rsid w:val="00C90E52"/>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C90E52"/>
    <w:rPr>
      <w:rFonts w:eastAsia="Times New Roman"/>
      <w:lang w:eastAsia="ru-RU"/>
    </w:rPr>
  </w:style>
  <w:style w:type="paragraph" w:styleId="a9">
    <w:name w:val="List Paragraph"/>
    <w:basedOn w:val="a"/>
    <w:uiPriority w:val="34"/>
    <w:qFormat/>
    <w:rsid w:val="00C90E52"/>
    <w:pPr>
      <w:ind w:left="720"/>
      <w:contextualSpacing/>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0E52"/>
  </w:style>
  <w:style w:type="paragraph" w:customStyle="1" w:styleId="Default">
    <w:name w:val="Default"/>
    <w:rsid w:val="00C90E52"/>
    <w:pPr>
      <w:autoSpaceDE w:val="0"/>
      <w:autoSpaceDN w:val="0"/>
      <w:adjustRightInd w:val="0"/>
      <w:spacing w:after="0" w:line="240" w:lineRule="auto"/>
    </w:pPr>
    <w:rPr>
      <w:rFonts w:ascii="Bookman Old Style" w:eastAsia="Times New Roman" w:hAnsi="Bookman Old Style" w:cs="Bookman Old Style"/>
      <w:color w:val="000000"/>
      <w:sz w:val="24"/>
      <w:szCs w:val="24"/>
      <w:lang w:eastAsia="ru-RU"/>
    </w:rPr>
  </w:style>
  <w:style w:type="paragraph" w:styleId="a3">
    <w:name w:val="Balloon Text"/>
    <w:basedOn w:val="a"/>
    <w:link w:val="a4"/>
    <w:uiPriority w:val="99"/>
    <w:semiHidden/>
    <w:unhideWhenUsed/>
    <w:rsid w:val="00C90E52"/>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90E52"/>
    <w:rPr>
      <w:rFonts w:ascii="Tahoma" w:eastAsia="Times New Roman" w:hAnsi="Tahoma" w:cs="Tahoma"/>
      <w:sz w:val="16"/>
      <w:szCs w:val="16"/>
      <w:lang w:eastAsia="ru-RU"/>
    </w:rPr>
  </w:style>
  <w:style w:type="paragraph" w:styleId="a5">
    <w:name w:val="header"/>
    <w:basedOn w:val="a"/>
    <w:link w:val="a6"/>
    <w:uiPriority w:val="99"/>
    <w:semiHidden/>
    <w:unhideWhenUsed/>
    <w:rsid w:val="00C90E52"/>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semiHidden/>
    <w:rsid w:val="00C90E52"/>
    <w:rPr>
      <w:rFonts w:eastAsia="Times New Roman"/>
      <w:lang w:eastAsia="ru-RU"/>
    </w:rPr>
  </w:style>
  <w:style w:type="paragraph" w:styleId="a7">
    <w:name w:val="footer"/>
    <w:basedOn w:val="a"/>
    <w:link w:val="a8"/>
    <w:uiPriority w:val="99"/>
    <w:unhideWhenUsed/>
    <w:rsid w:val="00C90E52"/>
    <w:pPr>
      <w:tabs>
        <w:tab w:val="center" w:pos="4677"/>
        <w:tab w:val="right" w:pos="9355"/>
      </w:tabs>
      <w:spacing w:after="0" w:line="240" w:lineRule="auto"/>
    </w:pPr>
    <w:rPr>
      <w:rFonts w:eastAsia="Times New Roman"/>
      <w:lang w:eastAsia="ru-RU"/>
    </w:rPr>
  </w:style>
  <w:style w:type="character" w:customStyle="1" w:styleId="a8">
    <w:name w:val="Нижний колонтитул Знак"/>
    <w:basedOn w:val="a0"/>
    <w:link w:val="a7"/>
    <w:uiPriority w:val="99"/>
    <w:rsid w:val="00C90E52"/>
    <w:rPr>
      <w:rFonts w:eastAsia="Times New Roman"/>
      <w:lang w:eastAsia="ru-RU"/>
    </w:rPr>
  </w:style>
  <w:style w:type="paragraph" w:styleId="a9">
    <w:name w:val="List Paragraph"/>
    <w:basedOn w:val="a"/>
    <w:uiPriority w:val="34"/>
    <w:qFormat/>
    <w:rsid w:val="00C90E52"/>
    <w:pPr>
      <w:ind w:left="720"/>
      <w:contextualSpacing/>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3295</Words>
  <Characters>18782</Characters>
  <Application>Microsoft Office Word</Application>
  <DocSecurity>0</DocSecurity>
  <Lines>156</Lines>
  <Paragraphs>44</Paragraphs>
  <ScaleCrop>false</ScaleCrop>
  <Company/>
  <LinksUpToDate>false</LinksUpToDate>
  <CharactersWithSpaces>22033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 Директора</dc:creator>
  <cp:lastModifiedBy>Приемная Директора</cp:lastModifiedBy>
  <cp:revision>5</cp:revision>
  <dcterms:created xsi:type="dcterms:W3CDTF">2014-04-21T13:47:00Z</dcterms:created>
  <dcterms:modified xsi:type="dcterms:W3CDTF">2014-04-21T14:14:00Z</dcterms:modified>
</cp:coreProperties>
</file>